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21895D81"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B7145C">
        <w:rPr>
          <w:rFonts w:ascii="Arial" w:hAnsi="Arial" w:cs="Arial"/>
          <w:b/>
          <w:bCs/>
          <w:noProof/>
          <w:sz w:val="24"/>
          <w:szCs w:val="24"/>
        </w:rPr>
        <w:t>0</w:t>
      </w:r>
      <w:r w:rsidR="004A1E6D">
        <w:rPr>
          <w:rFonts w:ascii="Arial" w:hAnsi="Arial" w:cs="Arial"/>
          <w:b/>
          <w:bCs/>
          <w:noProof/>
          <w:sz w:val="24"/>
          <w:szCs w:val="24"/>
        </w:rPr>
        <w:t>383</w:t>
      </w:r>
      <w:r w:rsidR="009C2977">
        <w:rPr>
          <w:rFonts w:ascii="Arial" w:hAnsi="Arial" w:cs="Arial"/>
          <w:b/>
          <w:bCs/>
          <w:noProof/>
          <w:sz w:val="24"/>
          <w:szCs w:val="24"/>
        </w:rPr>
        <w:t>6</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0AD1A63"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924C7F" w:rsidRPr="00924C7F">
        <w:rPr>
          <w:rFonts w:ascii="Arial" w:hAnsi="Arial" w:cs="Arial"/>
          <w:b/>
        </w:rPr>
        <w:t xml:space="preserve">Identification and association for two subscriptions/SUPIs of a </w:t>
      </w:r>
      <w:proofErr w:type="spellStart"/>
      <w:r w:rsidR="00924C7F" w:rsidRPr="00924C7F">
        <w:rPr>
          <w:rFonts w:ascii="Arial" w:hAnsi="Arial" w:cs="Arial"/>
          <w:b/>
        </w:rPr>
        <w:t>DualSteer</w:t>
      </w:r>
      <w:proofErr w:type="spellEnd"/>
      <w:r w:rsidR="00924C7F" w:rsidRPr="00924C7F">
        <w:rPr>
          <w:rFonts w:ascii="Arial" w:hAnsi="Arial" w:cs="Arial"/>
          <w:b/>
        </w:rPr>
        <w:t xml:space="preserve"> Device</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7B2FB90D"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w:t>
      </w:r>
      <w:r w:rsidR="00264E64">
        <w:rPr>
          <w:rFonts w:ascii="Arial" w:hAnsi="Arial" w:cs="Arial"/>
          <w:i/>
          <w:lang w:val="en-US"/>
        </w:rPr>
        <w:t xml:space="preserve">to resolve the 5GS identifies and associates the two subscriptions/SUPIs for </w:t>
      </w:r>
      <w:proofErr w:type="spellStart"/>
      <w:r w:rsidR="00264E64">
        <w:rPr>
          <w:rFonts w:ascii="Arial" w:hAnsi="Arial" w:cs="Arial"/>
          <w:i/>
          <w:lang w:val="en-US"/>
        </w:rPr>
        <w:t>DualSteer</w:t>
      </w:r>
      <w:proofErr w:type="spellEnd"/>
    </w:p>
    <w:p w14:paraId="05F7B1CA" w14:textId="75189F85" w:rsidR="00A37AEE" w:rsidRPr="00C06ECD" w:rsidRDefault="00304EF8" w:rsidP="00A37AEE">
      <w:pPr>
        <w:pStyle w:val="1"/>
        <w:rPr>
          <w:rFonts w:cs="Arial"/>
        </w:rPr>
      </w:pPr>
      <w:r w:rsidRPr="00C06ECD">
        <w:rPr>
          <w:rFonts w:cs="Arial"/>
        </w:rPr>
        <w:t>Discussion</w:t>
      </w:r>
    </w:p>
    <w:p w14:paraId="3C003973" w14:textId="1511F1B6" w:rsidR="00584C7F"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w:t>
      </w:r>
      <w:r w:rsidR="00264E64">
        <w:rPr>
          <w:rFonts w:eastAsia="新細明體"/>
          <w:lang w:val="en-US" w:eastAsia="zh-TW"/>
        </w:rPr>
        <w:t>to resolve the following Key issue:</w:t>
      </w:r>
    </w:p>
    <w:p w14:paraId="6C729F18" w14:textId="5AE2C9D8" w:rsidR="00264E64" w:rsidRPr="00264E64" w:rsidRDefault="00264E64" w:rsidP="00264E64">
      <w:pPr>
        <w:pStyle w:val="B1"/>
        <w:rPr>
          <w:rFonts w:eastAsia="Times New Roman"/>
          <w:color w:val="auto"/>
          <w:lang w:eastAsia="en-GB"/>
        </w:rPr>
      </w:pPr>
      <w:r>
        <w:rPr>
          <w:rFonts w:eastAsia="新細明體" w:hint="eastAsia"/>
          <w:lang w:val="en-US" w:eastAsia="zh-TW"/>
        </w:rPr>
        <w:t>"</w:t>
      </w: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6E606707"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264E64">
        <w:rPr>
          <w:rFonts w:eastAsia="新細明體"/>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7E505BC6" w:rsidR="00584C7F" w:rsidRPr="00C06ECD" w:rsidRDefault="00584C7F" w:rsidP="00584C7F">
      <w:pPr>
        <w:pStyle w:val="2"/>
        <w:rPr>
          <w:rFonts w:cs="Arial"/>
        </w:rPr>
      </w:pPr>
      <w:r w:rsidRPr="00C06ECD">
        <w:rPr>
          <w:rFonts w:cs="Arial"/>
        </w:rPr>
        <w:t>6.x</w:t>
      </w:r>
      <w:r w:rsidRPr="00C06ECD">
        <w:rPr>
          <w:rFonts w:cs="Arial"/>
        </w:rPr>
        <w:tab/>
        <w:t xml:space="preserve">Solution #X: </w:t>
      </w:r>
      <w:r w:rsidR="00264E64">
        <w:rPr>
          <w:rFonts w:cs="Arial"/>
        </w:rPr>
        <w:t xml:space="preserve">Identification and associations for two subscriptions/SUPIs of a </w:t>
      </w:r>
      <w:proofErr w:type="spellStart"/>
      <w:r w:rsidR="00264E64">
        <w:rPr>
          <w:rFonts w:cs="Arial"/>
        </w:rPr>
        <w:t>DualSteer</w:t>
      </w:r>
      <w:proofErr w:type="spellEnd"/>
      <w:r w:rsidR="00264E64">
        <w:rPr>
          <w:rFonts w:cs="Arial"/>
        </w:rPr>
        <w:t xml:space="preserve"> Device</w:t>
      </w:r>
    </w:p>
    <w:p w14:paraId="500D6252" w14:textId="5A1315E3" w:rsidR="00FB4E25" w:rsidRPr="00534CCC" w:rsidRDefault="00584C7F" w:rsidP="00534CCC">
      <w:pPr>
        <w:pStyle w:val="3"/>
        <w:rPr>
          <w:rFonts w:cs="Arial"/>
        </w:rPr>
      </w:pPr>
      <w:r w:rsidRPr="00C06ECD">
        <w:rPr>
          <w:rFonts w:cs="Arial"/>
        </w:rPr>
        <w:t>6.X.1</w:t>
      </w:r>
      <w:r w:rsidRPr="00C06ECD">
        <w:rPr>
          <w:rFonts w:cs="Arial"/>
        </w:rPr>
        <w:tab/>
        <w:t>Key issue mapping</w:t>
      </w:r>
    </w:p>
    <w:p w14:paraId="49969F4F" w14:textId="77777777" w:rsidR="00534CCC" w:rsidRDefault="00534CCC" w:rsidP="00534CCC">
      <w:r>
        <w:t>In this solution, it addresses the following issue:</w:t>
      </w:r>
    </w:p>
    <w:p w14:paraId="326A635B" w14:textId="77777777" w:rsidR="00534CCC" w:rsidRDefault="00534CCC" w:rsidP="00534CCC">
      <w:pPr>
        <w:pStyle w:val="B1"/>
        <w:rPr>
          <w:rFonts w:eastAsia="Times New Roman"/>
          <w:color w:val="auto"/>
          <w:lang w:eastAsia="en-GB"/>
        </w:rPr>
      </w:pP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7942A4A3" w14:textId="4C10C625" w:rsidR="00584C7F" w:rsidRDefault="00584C7F" w:rsidP="00584C7F">
      <w:pPr>
        <w:pStyle w:val="3"/>
        <w:rPr>
          <w:rFonts w:cs="Arial"/>
        </w:rPr>
      </w:pPr>
      <w:r w:rsidRPr="00C06ECD">
        <w:rPr>
          <w:rFonts w:cs="Arial"/>
        </w:rPr>
        <w:t>6.X.2</w:t>
      </w:r>
      <w:r w:rsidRPr="00C06ECD">
        <w:rPr>
          <w:rFonts w:cs="Arial"/>
        </w:rPr>
        <w:tab/>
        <w:t>Functional Description</w:t>
      </w:r>
    </w:p>
    <w:p w14:paraId="7BF87CE1" w14:textId="41231970" w:rsidR="008238AE" w:rsidRDefault="00534CCC" w:rsidP="00534CCC">
      <w:r>
        <w:t xml:space="preserve">A </w:t>
      </w:r>
      <w:proofErr w:type="spellStart"/>
      <w:r>
        <w:t>DualSteer</w:t>
      </w:r>
      <w:proofErr w:type="spellEnd"/>
      <w:r>
        <w:t xml:space="preserve"> device has two subscriptions/SUPIs</w:t>
      </w:r>
      <w:r w:rsidR="00E77364">
        <w:t>, sharing one subscription profile from the same operator. However, the 5GC does not know whether these two sub</w:t>
      </w:r>
      <w:r w:rsidR="003E7A1C">
        <w:t>s</w:t>
      </w:r>
      <w:r w:rsidR="00E77364">
        <w:t xml:space="preserve">criptions/SUPIs are in the same </w:t>
      </w:r>
      <w:proofErr w:type="spellStart"/>
      <w:r w:rsidR="00E77364">
        <w:t>DualSteer</w:t>
      </w:r>
      <w:proofErr w:type="spellEnd"/>
      <w:r w:rsidR="00E77364">
        <w:t xml:space="preserve"> device.</w:t>
      </w:r>
      <w:r w:rsidR="00377DCC">
        <w:t xml:space="preserve"> Therefore, the </w:t>
      </w:r>
      <w:proofErr w:type="spellStart"/>
      <w:r w:rsidR="00377DCC">
        <w:t>DualSteer</w:t>
      </w:r>
      <w:proofErr w:type="spellEnd"/>
      <w:r w:rsidR="00377DCC">
        <w:t xml:space="preserve"> device and the 5GC</w:t>
      </w:r>
      <w:r w:rsidR="00752047">
        <w:t xml:space="preserve"> which supports the </w:t>
      </w:r>
      <w:proofErr w:type="spellStart"/>
      <w:r w:rsidR="00752047">
        <w:t>DualSteer</w:t>
      </w:r>
      <w:proofErr w:type="spellEnd"/>
      <w:r w:rsidR="00377DCC">
        <w:t xml:space="preserve"> cannot use the </w:t>
      </w:r>
      <w:proofErr w:type="spellStart"/>
      <w:r w:rsidR="00377DCC">
        <w:t>DualSteer</w:t>
      </w:r>
      <w:proofErr w:type="spellEnd"/>
      <w:r w:rsidR="00377DCC">
        <w:t xml:space="preserve"> feature for traffic transmission.</w:t>
      </w:r>
      <w:r w:rsidR="00752047">
        <w:t xml:space="preserve"> </w:t>
      </w:r>
      <w:r w:rsidR="00377DCC">
        <w:t xml:space="preserve">To resolve the above issue, </w:t>
      </w:r>
      <w:r w:rsidR="00752047">
        <w:t>the UE(s) needs to indicate to the 5GC that the two subscription</w:t>
      </w:r>
      <w:r w:rsidR="00C60DDA">
        <w:t>s</w:t>
      </w:r>
      <w:r w:rsidR="00752047">
        <w:t xml:space="preserve">/SUPIs are in the same </w:t>
      </w:r>
      <w:proofErr w:type="spellStart"/>
      <w:r w:rsidR="00752047">
        <w:t>DualSteer</w:t>
      </w:r>
      <w:proofErr w:type="spellEnd"/>
      <w:r w:rsidR="00752047">
        <w:t xml:space="preserve"> device. </w:t>
      </w:r>
    </w:p>
    <w:p w14:paraId="0A5FE64F" w14:textId="19923B95" w:rsidR="008238AE" w:rsidRDefault="008238AE" w:rsidP="00C60DDA">
      <w:r>
        <w:rPr>
          <w:rFonts w:hint="eastAsia"/>
        </w:rPr>
        <w:t>T</w:t>
      </w:r>
      <w:r>
        <w:t xml:space="preserve">o achieve this, </w:t>
      </w:r>
      <w:r w:rsidR="00C60DDA">
        <w:t>the following principles are applied:</w:t>
      </w:r>
    </w:p>
    <w:p w14:paraId="1A047F73" w14:textId="0F2483C5" w:rsidR="00C60DDA" w:rsidDel="00544FD2" w:rsidRDefault="00C60DDA" w:rsidP="00C60DDA">
      <w:pPr>
        <w:pStyle w:val="B1"/>
        <w:rPr>
          <w:del w:id="6" w:author="MediaTek Inc." w:date="2024-02-29T00:30:00Z"/>
        </w:rPr>
      </w:pPr>
      <w:del w:id="7" w:author="MediaTek Inc." w:date="2024-02-29T00:30:00Z">
        <w:r w:rsidDel="00544FD2">
          <w:rPr>
            <w:rFonts w:hint="eastAsia"/>
          </w:rPr>
          <w:delText>-</w:delText>
        </w:r>
        <w:r w:rsidDel="00544FD2">
          <w:tab/>
          <w:delText>A DualSteer device has one single PEI</w:delText>
        </w:r>
      </w:del>
    </w:p>
    <w:p w14:paraId="6B470A1D" w14:textId="2BF63A80" w:rsidR="00C60DDA" w:rsidRDefault="00C60DDA" w:rsidP="00B72B9E">
      <w:pPr>
        <w:pStyle w:val="B1"/>
      </w:pPr>
      <w:r>
        <w:rPr>
          <w:rFonts w:hint="eastAsia"/>
        </w:rPr>
        <w:t>-</w:t>
      </w:r>
      <w:r>
        <w:tab/>
        <w:t xml:space="preserve">Two subscriptions/SUPIs require separate registration procedures for each of the subscriptions/SUPIs in the </w:t>
      </w:r>
      <w:proofErr w:type="spellStart"/>
      <w:r>
        <w:t>DualSteer</w:t>
      </w:r>
      <w:proofErr w:type="spellEnd"/>
      <w:r>
        <w:t xml:space="preserve"> device (regardless of </w:t>
      </w:r>
      <w:r w:rsidR="00203818">
        <w:t xml:space="preserve">non-simultaneous transmission </w:t>
      </w:r>
      <w:r>
        <w:t xml:space="preserve">or </w:t>
      </w:r>
      <w:r w:rsidR="00203818">
        <w:t>simultaneous transmission</w:t>
      </w:r>
      <w:r>
        <w:t>)</w:t>
      </w:r>
    </w:p>
    <w:p w14:paraId="4364E53A" w14:textId="0B2C1A8A" w:rsidR="007D5002" w:rsidRDefault="007D5002" w:rsidP="00B72B9E">
      <w:pPr>
        <w:pStyle w:val="B1"/>
        <w:rPr>
          <w:ins w:id="8" w:author="MediaTek Inc." w:date="2024-02-29T12:23:00Z"/>
        </w:rPr>
      </w:pPr>
      <w:r>
        <w:rPr>
          <w:rFonts w:hint="eastAsia"/>
        </w:rPr>
        <w:lastRenderedPageBreak/>
        <w:t>-</w:t>
      </w:r>
      <w:r>
        <w:tab/>
        <w:t xml:space="preserve">The UE is </w:t>
      </w:r>
      <w:r w:rsidR="00024F1F">
        <w:t xml:space="preserve">aware of belonging to </w:t>
      </w:r>
      <w:r>
        <w:t xml:space="preserve">the </w:t>
      </w:r>
      <w:proofErr w:type="spellStart"/>
      <w:r>
        <w:t>DualSteer</w:t>
      </w:r>
      <w:proofErr w:type="spellEnd"/>
      <w:r>
        <w:t xml:space="preserve"> device to support </w:t>
      </w:r>
      <w:proofErr w:type="spellStart"/>
      <w:r>
        <w:t>DualSteer</w:t>
      </w:r>
      <w:proofErr w:type="spellEnd"/>
      <w:r>
        <w:t xml:space="preserve"> feature. </w:t>
      </w:r>
    </w:p>
    <w:p w14:paraId="3602E78A" w14:textId="2F743917" w:rsidR="00BF5DA8" w:rsidRDefault="00BF5DA8">
      <w:pPr>
        <w:pStyle w:val="NO"/>
        <w:rPr>
          <w:rFonts w:eastAsia="新細明體"/>
          <w:lang w:eastAsia="zh-TW"/>
        </w:rPr>
      </w:pPr>
      <w:ins w:id="9" w:author="MediaTek Inc." w:date="2024-02-29T12:23:00Z">
        <w:r>
          <w:rPr>
            <w:rFonts w:eastAsia="新細明體" w:hint="eastAsia"/>
            <w:lang w:eastAsia="zh-TW"/>
          </w:rPr>
          <w:t>N</w:t>
        </w:r>
        <w:r>
          <w:rPr>
            <w:rFonts w:eastAsia="新細明體"/>
            <w:lang w:eastAsia="zh-TW"/>
          </w:rPr>
          <w:t>OTE 1:</w:t>
        </w:r>
      </w:ins>
      <w:ins w:id="10" w:author="MediaTek Inc." w:date="2024-02-29T12:24:00Z">
        <w:r>
          <w:rPr>
            <w:rFonts w:eastAsia="新細明體"/>
            <w:lang w:eastAsia="zh-TW"/>
          </w:rPr>
          <w:t xml:space="preserve"> The UE can be</w:t>
        </w:r>
        <w:bookmarkStart w:id="11" w:name="OLE_LINK12"/>
        <w:r>
          <w:rPr>
            <w:rFonts w:eastAsia="新細明體"/>
            <w:lang w:eastAsia="zh-TW"/>
          </w:rPr>
          <w:t xml:space="preserve"> (pre)-configured </w:t>
        </w:r>
        <w:bookmarkEnd w:id="11"/>
        <w:r>
          <w:rPr>
            <w:rFonts w:eastAsia="新細明體"/>
            <w:lang w:eastAsia="zh-TW"/>
          </w:rPr>
          <w:t xml:space="preserve">know which subscriptions/SUPIs are </w:t>
        </w:r>
      </w:ins>
      <w:ins w:id="12" w:author="MediaTek Inc." w:date="2024-02-29T12:25:00Z">
        <w:r>
          <w:rPr>
            <w:rFonts w:eastAsia="新細明體"/>
            <w:lang w:eastAsia="zh-TW"/>
          </w:rPr>
          <w:t xml:space="preserve">used for </w:t>
        </w:r>
        <w:proofErr w:type="spellStart"/>
        <w:r>
          <w:rPr>
            <w:rFonts w:eastAsia="新細明體"/>
            <w:lang w:eastAsia="zh-TW"/>
          </w:rPr>
          <w:t>DualSteer</w:t>
        </w:r>
        <w:proofErr w:type="spellEnd"/>
        <w:r>
          <w:rPr>
            <w:rFonts w:eastAsia="新細明體"/>
            <w:lang w:eastAsia="zh-TW"/>
          </w:rPr>
          <w:t xml:space="preserve"> feature</w:t>
        </w:r>
      </w:ins>
    </w:p>
    <w:p w14:paraId="18BEE519" w14:textId="1A452D21" w:rsidR="00832703" w:rsidRPr="00832703" w:rsidRDefault="00832703" w:rsidP="00832703">
      <w:pPr>
        <w:pStyle w:val="EditorsNote"/>
        <w:rPr>
          <w:rFonts w:eastAsia="新細明體"/>
          <w:lang w:eastAsia="zh-TW"/>
          <w:rPrChange w:id="13" w:author="MediaTek Inc." w:date="2024-02-29T12:23:00Z">
            <w:rPr/>
          </w:rPrChange>
        </w:rPr>
      </w:pPr>
      <w:ins w:id="14" w:author="MediaTek Inc." w:date="2024-03-01T16:18:00Z">
        <w:r w:rsidRPr="00832703">
          <w:rPr>
            <w:rFonts w:eastAsia="新細明體"/>
            <w:highlight w:val="yellow"/>
            <w:lang w:eastAsia="zh-TW"/>
            <w:rPrChange w:id="15" w:author="MediaTek Inc." w:date="2024-03-01T16:19:00Z">
              <w:rPr>
                <w:rFonts w:eastAsia="新細明體"/>
                <w:lang w:eastAsia="zh-TW"/>
              </w:rPr>
            </w:rPrChange>
          </w:rPr>
          <w:t>Editor’s No</w:t>
        </w:r>
      </w:ins>
      <w:ins w:id="16" w:author="MediaTek Inc." w:date="2024-03-01T16:19:00Z">
        <w:r w:rsidRPr="00832703">
          <w:rPr>
            <w:rFonts w:eastAsia="新細明體"/>
            <w:highlight w:val="yellow"/>
            <w:lang w:eastAsia="zh-TW"/>
            <w:rPrChange w:id="17" w:author="MediaTek Inc." w:date="2024-03-01T16:19:00Z">
              <w:rPr>
                <w:rFonts w:eastAsia="新細明體"/>
                <w:lang w:eastAsia="zh-TW"/>
              </w:rPr>
            </w:rPrChange>
          </w:rPr>
          <w:t xml:space="preserve">te: how the UE is (pre)-configured </w:t>
        </w:r>
        <w:proofErr w:type="spellStart"/>
        <w:r w:rsidRPr="00832703">
          <w:rPr>
            <w:rFonts w:eastAsia="新細明體"/>
            <w:highlight w:val="yellow"/>
            <w:lang w:eastAsia="zh-TW"/>
            <w:rPrChange w:id="18" w:author="MediaTek Inc." w:date="2024-03-01T16:19:00Z">
              <w:rPr>
                <w:rFonts w:eastAsia="新細明體"/>
                <w:lang w:eastAsia="zh-TW"/>
              </w:rPr>
            </w:rPrChange>
          </w:rPr>
          <w:t>idd</w:t>
        </w:r>
        <w:proofErr w:type="spellEnd"/>
        <w:r w:rsidRPr="00832703">
          <w:rPr>
            <w:rFonts w:eastAsia="新細明體"/>
            <w:highlight w:val="yellow"/>
            <w:lang w:eastAsia="zh-TW"/>
            <w:rPrChange w:id="19" w:author="MediaTek Inc." w:date="2024-03-01T16:19:00Z">
              <w:rPr>
                <w:rFonts w:eastAsia="新細明體"/>
                <w:lang w:eastAsia="zh-TW"/>
              </w:rPr>
            </w:rPrChange>
          </w:rPr>
          <w:t xml:space="preserve"> FFS</w:t>
        </w:r>
      </w:ins>
    </w:p>
    <w:p w14:paraId="591102E3" w14:textId="45C4C3FF" w:rsidR="00B72B9E" w:rsidRDefault="00B72B9E" w:rsidP="00B72B9E">
      <w:pPr>
        <w:pStyle w:val="B1"/>
        <w:ind w:left="0" w:firstLine="0"/>
      </w:pPr>
      <w:r>
        <w:t>For Registration</w:t>
      </w:r>
      <w:r w:rsidR="00127CAF">
        <w:t xml:space="preserve"> below cases are considered</w:t>
      </w:r>
      <w:ins w:id="20" w:author="MediaTek Inc." w:date="2024-02-29T12:33:00Z">
        <w:r w:rsidR="00BF5DA8">
          <w:t xml:space="preserve"> and apply t</w:t>
        </w:r>
      </w:ins>
      <w:ins w:id="21" w:author="MediaTek Inc." w:date="2024-02-29T12:34:00Z">
        <w:r w:rsidR="00CA74B2">
          <w:rPr>
            <w:lang w:val="en-US"/>
          </w:rPr>
          <w:t xml:space="preserve">o </w:t>
        </w:r>
        <w:proofErr w:type="spellStart"/>
        <w:r w:rsidR="00CA74B2">
          <w:rPr>
            <w:lang w:val="en-US"/>
          </w:rPr>
          <w:t>DualSteer</w:t>
        </w:r>
        <w:proofErr w:type="spellEnd"/>
        <w:r w:rsidR="00CA74B2">
          <w:rPr>
            <w:lang w:val="en-US"/>
          </w:rPr>
          <w:t xml:space="preserve"> device with two subscriptions/SUPIs for non-simultaneous transmission with a single UE and for </w:t>
        </w:r>
      </w:ins>
      <w:ins w:id="22" w:author="MediaTek Inc." w:date="2024-02-29T12:35:00Z">
        <w:r w:rsidR="00CA74B2">
          <w:t>simultaneous transmission with separate UEs</w:t>
        </w:r>
      </w:ins>
      <w:r>
        <w:t>:</w:t>
      </w:r>
    </w:p>
    <w:p w14:paraId="7C100CA0" w14:textId="58120541" w:rsidR="00B72B9E" w:rsidDel="00CA74B2" w:rsidRDefault="001525C1" w:rsidP="00B72B9E">
      <w:pPr>
        <w:pStyle w:val="B1"/>
        <w:numPr>
          <w:ilvl w:val="0"/>
          <w:numId w:val="48"/>
        </w:numPr>
        <w:rPr>
          <w:del w:id="23" w:author="MediaTek Inc." w:date="2024-02-29T12:35:00Z"/>
        </w:rPr>
      </w:pPr>
      <w:del w:id="24" w:author="MediaTek Inc." w:date="2024-02-29T12:35:00Z">
        <w:r w:rsidDel="00CA74B2">
          <w:delText xml:space="preserve">For non-simultaneous transmission </w:delText>
        </w:r>
        <w:r w:rsidR="00127CAF" w:rsidDel="00CA74B2">
          <w:delText xml:space="preserve">with </w:delText>
        </w:r>
        <w:r w:rsidDel="00CA74B2">
          <w:delText>a s</w:delText>
        </w:r>
        <w:r w:rsidR="00B72B9E" w:rsidDel="00CA74B2">
          <w:delText>ingle UE in th</w:delText>
        </w:r>
        <w:r w:rsidR="00901857" w:rsidDel="00CA74B2">
          <w:delText>e</w:delText>
        </w:r>
        <w:r w:rsidR="00B72B9E" w:rsidDel="00CA74B2">
          <w:delText xml:space="preserve"> DualSteer Device with two subscriptions/SUPIs (e.g., </w:delText>
        </w:r>
        <w:r w:rsidR="00200DBD" w:rsidDel="00CA74B2">
          <w:delText>SUPI</w:delText>
        </w:r>
        <w:r w:rsidR="00B72B9E" w:rsidDel="00CA74B2">
          <w:delText xml:space="preserve">1 and </w:delText>
        </w:r>
        <w:r w:rsidR="00200DBD" w:rsidDel="00CA74B2">
          <w:delText>SUPI</w:delText>
        </w:r>
        <w:r w:rsidR="00B72B9E" w:rsidDel="00CA74B2">
          <w:delText xml:space="preserve">2 are </w:delText>
        </w:r>
        <w:r w:rsidR="00127CAF" w:rsidDel="00CA74B2">
          <w:delText xml:space="preserve">associated </w:delText>
        </w:r>
        <w:r w:rsidR="00B72B9E" w:rsidDel="00CA74B2">
          <w:delText>to the single UE in the DualSteer Device):</w:delText>
        </w:r>
      </w:del>
    </w:p>
    <w:p w14:paraId="18A46668" w14:textId="6135E65A" w:rsidR="00EC05F7" w:rsidRPr="00EC05F7" w:rsidRDefault="00EC05F7" w:rsidP="00B72B9E">
      <w:pPr>
        <w:pStyle w:val="B1"/>
        <w:ind w:left="0" w:firstLine="0"/>
        <w:rPr>
          <w:b/>
          <w:bCs/>
        </w:rPr>
      </w:pPr>
      <w:r w:rsidRPr="00EC05F7">
        <w:rPr>
          <w:b/>
          <w:bCs/>
        </w:rPr>
        <w:t>Registering to same PLMN:</w:t>
      </w:r>
    </w:p>
    <w:p w14:paraId="2CD686B9" w14:textId="3CE22D9E" w:rsidR="001B1B9C" w:rsidRDefault="00127CAF" w:rsidP="00B72B9E">
      <w:pPr>
        <w:pStyle w:val="B1"/>
        <w:ind w:left="0" w:firstLine="0"/>
        <w:rPr>
          <w:ins w:id="25" w:author="MediaTek Inc." w:date="2024-03-01T16:19:00Z"/>
        </w:rPr>
      </w:pPr>
      <w:del w:id="26" w:author="MediaTek Inc." w:date="2024-03-01T16:21:00Z">
        <w:r w:rsidDel="0045394E">
          <w:rPr>
            <w:rFonts w:eastAsia="新細明體"/>
            <w:lang w:eastAsia="zh-TW"/>
          </w:rPr>
          <w:delText>In case of</w:delText>
        </w:r>
        <w:r w:rsidR="001B1B9C" w:rsidDel="0045394E">
          <w:rPr>
            <w:rFonts w:eastAsia="新細明體"/>
            <w:lang w:eastAsia="zh-TW"/>
          </w:rPr>
          <w:delText xml:space="preserve"> single UE </w:delText>
        </w:r>
        <w:r w:rsidDel="0045394E">
          <w:rPr>
            <w:rFonts w:eastAsia="新細明體"/>
            <w:lang w:eastAsia="zh-TW"/>
          </w:rPr>
          <w:delText xml:space="preserve">, </w:delText>
        </w:r>
      </w:del>
      <w:r>
        <w:rPr>
          <w:rFonts w:eastAsia="新細明體"/>
          <w:lang w:eastAsia="zh-TW"/>
        </w:rPr>
        <w:t xml:space="preserve">UE is aware of </w:t>
      </w:r>
      <w:r w:rsidR="001B1B9C">
        <w:rPr>
          <w:rFonts w:eastAsia="新細明體"/>
          <w:lang w:eastAsia="zh-TW"/>
        </w:rPr>
        <w:t xml:space="preserve">SUPIs in the </w:t>
      </w:r>
      <w:proofErr w:type="spellStart"/>
      <w:r w:rsidR="001B1B9C">
        <w:rPr>
          <w:rFonts w:eastAsia="新細明體"/>
          <w:lang w:eastAsia="zh-TW"/>
        </w:rPr>
        <w:t>DualSteer</w:t>
      </w:r>
      <w:proofErr w:type="spellEnd"/>
      <w:r w:rsidR="001B1B9C">
        <w:rPr>
          <w:rFonts w:eastAsia="新細明體"/>
          <w:lang w:eastAsia="zh-TW"/>
        </w:rPr>
        <w:t xml:space="preserve"> device, w</w:t>
      </w:r>
      <w:r w:rsidR="00B72B9E">
        <w:t xml:space="preserve">hen the UE triggers the registration procedure for one of the subscriptions/SUPIs (e.g., </w:t>
      </w:r>
      <w:r w:rsidR="00200DBD">
        <w:t>SUPI</w:t>
      </w:r>
      <w:r w:rsidR="00B72B9E">
        <w:t xml:space="preserve">1), the UE includes </w:t>
      </w:r>
      <w:del w:id="27" w:author="MediaTek Inc." w:date="2024-02-29T00:30:00Z">
        <w:r w:rsidR="00B72B9E" w:rsidDel="00544FD2">
          <w:delText>the SUPI1</w:delText>
        </w:r>
        <w:r w:rsidR="00200DBD" w:rsidDel="00544FD2">
          <w:delText xml:space="preserve"> </w:delText>
        </w:r>
        <w:r w:rsidR="00B72B9E" w:rsidDel="00544FD2">
          <w:delText>or 5G-GUTI1</w:delText>
        </w:r>
        <w:r w:rsidR="00200DBD" w:rsidDel="00544FD2">
          <w:delText xml:space="preserve"> of SUPI1</w:delText>
        </w:r>
        <w:r w:rsidR="00B72B9E" w:rsidDel="00544FD2">
          <w:delText xml:space="preserve"> </w:delText>
        </w:r>
        <w:r w:rsidR="00200DBD" w:rsidDel="00544FD2">
          <w:delText xml:space="preserve">or </w:delText>
        </w:r>
      </w:del>
      <w:r w:rsidR="00200DBD">
        <w:t>SUCI1 of SUPI1 along with</w:t>
      </w:r>
      <w:r w:rsidR="007D5002">
        <w:t xml:space="preserve"> the </w:t>
      </w:r>
      <w:del w:id="28" w:author="MediaTek Inc." w:date="2024-02-29T00:32:00Z">
        <w:r w:rsidR="007D5002" w:rsidDel="00BB7F9D">
          <w:delText>SUPI</w:delText>
        </w:r>
        <w:r w:rsidR="00EC05F7" w:rsidDel="00BB7F9D">
          <w:delText xml:space="preserve">2 or 5G-GUTI2 of SUPI2 or </w:delText>
        </w:r>
      </w:del>
      <w:r w:rsidR="00EC05F7">
        <w:t xml:space="preserve">SUCI2 of SUPI2 </w:t>
      </w:r>
      <w:del w:id="29" w:author="MediaTek Inc." w:date="2024-02-29T00:31:00Z">
        <w:r w:rsidR="00EC05F7" w:rsidDel="00544FD2">
          <w:delText>and</w:delText>
        </w:r>
        <w:r w:rsidR="00200DBD" w:rsidDel="00544FD2">
          <w:delText xml:space="preserve"> the PEI of the DualSteer device </w:delText>
        </w:r>
      </w:del>
      <w:r w:rsidR="00200DBD">
        <w:t xml:space="preserve">in the Registration Request to the 5GC. When the 5GC receives the information of </w:t>
      </w:r>
      <w:del w:id="30" w:author="MediaTek Inc." w:date="2024-02-29T00:32:00Z">
        <w:r w:rsidR="00200DBD" w:rsidDel="00BB7F9D">
          <w:delText xml:space="preserve">SUPI1 or 5G-GUTI1 of SUPI1 or </w:delText>
        </w:r>
      </w:del>
      <w:r w:rsidR="00200DBD">
        <w:t>SUCI1 of SUPI1</w:t>
      </w:r>
      <w:r w:rsidR="00E36B35">
        <w:t xml:space="preserve"> along with </w:t>
      </w:r>
      <w:r w:rsidR="00EC05F7">
        <w:t xml:space="preserve">the </w:t>
      </w:r>
      <w:del w:id="31" w:author="MediaTek Inc." w:date="2024-02-29T00:33:00Z">
        <w:r w:rsidR="00EC05F7" w:rsidDel="00BB7F9D">
          <w:delText>SUPI2 or 5G-GUTI2 of SUPI2</w:delText>
        </w:r>
        <w:r w:rsidR="001B1B9C" w:rsidDel="00BB7F9D">
          <w:delText xml:space="preserve"> </w:delText>
        </w:r>
        <w:r w:rsidR="00EC05F7" w:rsidDel="00BB7F9D">
          <w:delText xml:space="preserve">or </w:delText>
        </w:r>
      </w:del>
      <w:r w:rsidR="00EC05F7">
        <w:t>SUCI2 of SUPI2</w:t>
      </w:r>
      <w:del w:id="32" w:author="MediaTek Inc." w:date="2024-02-29T00:33:00Z">
        <w:r w:rsidR="00EC05F7" w:rsidDel="00BB7F9D">
          <w:delText xml:space="preserve"> and </w:delText>
        </w:r>
        <w:r w:rsidR="00E36B35" w:rsidDel="00BB7F9D">
          <w:delText>the PEI of the DualSteer device</w:delText>
        </w:r>
      </w:del>
      <w:r w:rsidR="00200DBD">
        <w:t xml:space="preserve">, the 5GC knows the UE supports </w:t>
      </w:r>
      <w:proofErr w:type="spellStart"/>
      <w:r w:rsidR="00200DBD">
        <w:t>DualSteer</w:t>
      </w:r>
      <w:proofErr w:type="spellEnd"/>
      <w:r w:rsidR="00200DBD">
        <w:t xml:space="preserve"> feature </w:t>
      </w:r>
      <w:r w:rsidR="00EC05F7">
        <w:t xml:space="preserve">for </w:t>
      </w:r>
      <w:r w:rsidR="00200DBD">
        <w:t>th</w:t>
      </w:r>
      <w:r w:rsidR="00E36B35">
        <w:t>e</w:t>
      </w:r>
      <w:r w:rsidR="00200DBD">
        <w:t xml:space="preserve"> SUPI1. </w:t>
      </w:r>
      <w:r w:rsidR="00E36B35">
        <w:t xml:space="preserve">If the 5GC does not support </w:t>
      </w:r>
      <w:proofErr w:type="spellStart"/>
      <w:r w:rsidR="00E36B35">
        <w:t>DualSteer</w:t>
      </w:r>
      <w:proofErr w:type="spellEnd"/>
      <w:r w:rsidR="00E36B35">
        <w:t xml:space="preserve"> feature, the 5GC ignores </w:t>
      </w:r>
      <w:r w:rsidR="00EC05F7">
        <w:t xml:space="preserve">the </w:t>
      </w:r>
      <w:del w:id="33" w:author="MediaTek Inc." w:date="2024-02-29T00:33:00Z">
        <w:r w:rsidR="00EC05F7" w:rsidDel="00BB7F9D">
          <w:delText xml:space="preserve">SUPI2 or 5G-GUTI2 of SUPI2 or </w:delText>
        </w:r>
      </w:del>
      <w:r w:rsidR="00EC05F7">
        <w:t xml:space="preserve">SUCI2 of SUPI2 </w:t>
      </w:r>
      <w:del w:id="34" w:author="MediaTek Inc." w:date="2024-02-29T00:33:00Z">
        <w:r w:rsidR="00EC05F7" w:rsidDel="00BB7F9D">
          <w:delText xml:space="preserve">and </w:delText>
        </w:r>
        <w:r w:rsidR="00E36B35" w:rsidDel="00BB7F9D">
          <w:delText xml:space="preserve">the PEI of the </w:delText>
        </w:r>
        <w:r w:rsidR="00EC05F7" w:rsidDel="00BB7F9D">
          <w:delText>DualSteer device</w:delText>
        </w:r>
        <w:r w:rsidR="001B1B9C" w:rsidDel="00BB7F9D">
          <w:delText xml:space="preserve"> </w:delText>
        </w:r>
      </w:del>
      <w:r w:rsidR="001B1B9C">
        <w:t xml:space="preserve">and considers </w:t>
      </w:r>
      <w:r w:rsidR="00F07484">
        <w:t xml:space="preserve">the registration </w:t>
      </w:r>
      <w:r w:rsidR="001B1B9C">
        <w:t xml:space="preserve">as normal registration for SUPI1. </w:t>
      </w:r>
    </w:p>
    <w:p w14:paraId="2EFEA105" w14:textId="5A5E7001" w:rsidR="0045394E" w:rsidRDefault="0045394E">
      <w:pPr>
        <w:pStyle w:val="EditorsNote"/>
        <w:rPr>
          <w:ins w:id="35" w:author="MediaTek Inc." w:date="2024-03-01T16:19:00Z"/>
          <w:color w:val="auto"/>
          <w:lang w:val="en-IN" w:eastAsia="en-US"/>
        </w:rPr>
        <w:pPrChange w:id="36" w:author="MediaTek Inc." w:date="2024-03-01T16:19:00Z">
          <w:pPr/>
        </w:pPrChange>
      </w:pPr>
      <w:ins w:id="37" w:author="MediaTek Inc." w:date="2024-03-01T16:19:00Z">
        <w:r w:rsidRPr="0045394E">
          <w:rPr>
            <w:highlight w:val="yellow"/>
            <w:lang w:val="en-IN"/>
            <w:rPrChange w:id="38" w:author="MediaTek Inc." w:date="2024-03-01T16:20:00Z">
              <w:rPr>
                <w:lang w:val="en-IN"/>
              </w:rPr>
            </w:rPrChange>
          </w:rPr>
          <w:t xml:space="preserve">Editor’s note: </w:t>
        </w:r>
      </w:ins>
      <w:ins w:id="39" w:author="MediaTek Inc." w:date="2024-03-01T16:20:00Z">
        <w:r w:rsidRPr="0045394E">
          <w:rPr>
            <w:highlight w:val="yellow"/>
            <w:lang w:val="en-IN"/>
            <w:rPrChange w:id="40" w:author="MediaTek Inc." w:date="2024-03-01T16:20:00Z">
              <w:rPr>
                <w:lang w:val="en-IN"/>
              </w:rPr>
            </w:rPrChange>
          </w:rPr>
          <w:tab/>
        </w:r>
      </w:ins>
      <w:ins w:id="41" w:author="MediaTek Inc." w:date="2024-03-01T16:19:00Z">
        <w:r w:rsidRPr="0045394E">
          <w:rPr>
            <w:highlight w:val="yellow"/>
            <w:lang w:val="en-IN"/>
            <w:rPrChange w:id="42" w:author="MediaTek Inc." w:date="2024-03-01T16:20:00Z">
              <w:rPr>
                <w:lang w:val="en-IN"/>
              </w:rPr>
            </w:rPrChange>
          </w:rPr>
          <w:t xml:space="preserve">It is FFS how the SUCI information can be </w:t>
        </w:r>
      </w:ins>
      <w:ins w:id="43" w:author="MediaTek Inc." w:date="2024-03-01T16:20:00Z">
        <w:r w:rsidRPr="0045394E">
          <w:rPr>
            <w:highlight w:val="yellow"/>
            <w:lang w:val="en-IN"/>
            <w:rPrChange w:id="44" w:author="MediaTek Inc." w:date="2024-03-01T16:20:00Z">
              <w:rPr>
                <w:lang w:val="en-IN"/>
              </w:rPr>
            </w:rPrChange>
          </w:rPr>
          <w:t>provided</w:t>
        </w:r>
      </w:ins>
      <w:ins w:id="45" w:author="MediaTek Inc." w:date="2024-03-01T16:19:00Z">
        <w:r w:rsidRPr="0045394E">
          <w:rPr>
            <w:highlight w:val="yellow"/>
            <w:lang w:val="en-IN"/>
            <w:rPrChange w:id="46" w:author="MediaTek Inc." w:date="2024-03-01T16:20:00Z">
              <w:rPr>
                <w:lang w:val="en-IN"/>
              </w:rPr>
            </w:rPrChange>
          </w:rPr>
          <w:t xml:space="preserve"> between the two USIMs.</w:t>
        </w:r>
      </w:ins>
    </w:p>
    <w:p w14:paraId="79740D5C" w14:textId="539D6849" w:rsidR="0045394E" w:rsidRDefault="0045394E">
      <w:pPr>
        <w:pStyle w:val="EditorsNote"/>
        <w:rPr>
          <w:ins w:id="47" w:author="MediaTek Inc." w:date="2024-03-01T16:19:00Z"/>
          <w:lang w:val="en-IN"/>
        </w:rPr>
        <w:pPrChange w:id="48" w:author="MediaTek Inc." w:date="2024-03-01T16:19:00Z">
          <w:pPr/>
        </w:pPrChange>
      </w:pPr>
      <w:ins w:id="49" w:author="MediaTek Inc." w:date="2024-03-01T16:19:00Z">
        <w:r w:rsidRPr="0045394E">
          <w:rPr>
            <w:highlight w:val="yellow"/>
            <w:lang w:val="en-IN"/>
            <w:rPrChange w:id="50" w:author="MediaTek Inc." w:date="2024-03-01T16:20:00Z">
              <w:rPr>
                <w:lang w:val="en-IN"/>
              </w:rPr>
            </w:rPrChange>
          </w:rPr>
          <w:t>E</w:t>
        </w:r>
      </w:ins>
      <w:ins w:id="51" w:author="MediaTek Inc." w:date="2024-03-01T16:20:00Z">
        <w:r w:rsidRPr="0045394E">
          <w:rPr>
            <w:highlight w:val="yellow"/>
            <w:lang w:val="en-IN"/>
            <w:rPrChange w:id="52" w:author="MediaTek Inc." w:date="2024-03-01T16:20:00Z">
              <w:rPr>
                <w:lang w:val="en-IN"/>
              </w:rPr>
            </w:rPrChange>
          </w:rPr>
          <w:t>ditor’s note</w:t>
        </w:r>
      </w:ins>
      <w:ins w:id="53" w:author="MediaTek Inc." w:date="2024-03-01T16:19:00Z">
        <w:r w:rsidRPr="0045394E">
          <w:rPr>
            <w:highlight w:val="yellow"/>
            <w:lang w:val="en-IN"/>
            <w:rPrChange w:id="54" w:author="MediaTek Inc." w:date="2024-03-01T16:20:00Z">
              <w:rPr>
                <w:lang w:val="en-IN"/>
              </w:rPr>
            </w:rPrChange>
          </w:rPr>
          <w:t xml:space="preserve">: </w:t>
        </w:r>
      </w:ins>
      <w:ins w:id="55" w:author="MediaTek Inc." w:date="2024-03-01T16:20:00Z">
        <w:r w:rsidRPr="0045394E">
          <w:rPr>
            <w:highlight w:val="yellow"/>
            <w:lang w:val="en-IN"/>
            <w:rPrChange w:id="56" w:author="MediaTek Inc." w:date="2024-03-01T16:20:00Z">
              <w:rPr>
                <w:lang w:val="en-IN"/>
              </w:rPr>
            </w:rPrChange>
          </w:rPr>
          <w:tab/>
        </w:r>
      </w:ins>
      <w:ins w:id="57" w:author="MediaTek Inc." w:date="2024-03-01T16:19:00Z">
        <w:r w:rsidRPr="0045394E">
          <w:rPr>
            <w:highlight w:val="yellow"/>
            <w:lang w:val="en-IN"/>
            <w:rPrChange w:id="58" w:author="MediaTek Inc." w:date="2024-03-01T16:20:00Z">
              <w:rPr>
                <w:lang w:val="en-IN"/>
              </w:rPr>
            </w:rPrChange>
          </w:rPr>
          <w:t>The security implications of providing SUCI information of one USIM to another USIM needs to be confirmed with SA3</w:t>
        </w:r>
      </w:ins>
    </w:p>
    <w:p w14:paraId="343A1F06" w14:textId="77777777" w:rsidR="00832703" w:rsidRPr="0045394E" w:rsidRDefault="00832703" w:rsidP="00B72B9E">
      <w:pPr>
        <w:pStyle w:val="B1"/>
        <w:ind w:left="0" w:firstLine="0"/>
        <w:rPr>
          <w:lang w:val="en-IN"/>
          <w:rPrChange w:id="59" w:author="MediaTek Inc." w:date="2024-03-01T16:19:00Z">
            <w:rPr/>
          </w:rPrChange>
        </w:rPr>
      </w:pPr>
    </w:p>
    <w:p w14:paraId="413FBB61" w14:textId="6B4BA438" w:rsidR="00901857" w:rsidRDefault="001B1B9C" w:rsidP="00B72B9E">
      <w:pPr>
        <w:pStyle w:val="B1"/>
        <w:ind w:left="0" w:firstLine="0"/>
      </w:pPr>
      <w:r>
        <w:t>Similarly</w:t>
      </w:r>
      <w:ins w:id="60" w:author="MediaTek Inc." w:date="2024-02-29T12:25:00Z">
        <w:r w:rsidR="00BF5DA8">
          <w:t xml:space="preserve"> </w:t>
        </w:r>
      </w:ins>
      <w:ins w:id="61" w:author="MediaTek Inc." w:date="2024-02-29T12:26:00Z">
        <w:r w:rsidR="00BF5DA8">
          <w:t>to the registration of SUPI1</w:t>
        </w:r>
      </w:ins>
      <w:r>
        <w:t xml:space="preserve">, when the UE triggers the registration procedure for the SUPI2, </w:t>
      </w:r>
      <w:r w:rsidR="00901857">
        <w:t xml:space="preserve">the UE includes the </w:t>
      </w:r>
      <w:del w:id="62" w:author="MediaTek Inc." w:date="2024-02-29T12:25:00Z">
        <w:r w:rsidR="00901857" w:rsidDel="00BF5DA8">
          <w:delText xml:space="preserve">SUPI2 or 5G-GUTI2 of SUPI2 or </w:delText>
        </w:r>
      </w:del>
      <w:r w:rsidR="00901857">
        <w:t xml:space="preserve">SUCI2 of SUPI2 along with the </w:t>
      </w:r>
      <w:del w:id="63" w:author="MediaTek Inc." w:date="2024-02-29T12:25:00Z">
        <w:r w:rsidR="00901857" w:rsidDel="00BF5DA8">
          <w:delText xml:space="preserve">SUPI1 or 5G-GUTI1 of SUPI1 or </w:delText>
        </w:r>
      </w:del>
      <w:r w:rsidR="00901857">
        <w:t xml:space="preserve">SUCI1 of SUPI1 </w:t>
      </w:r>
      <w:del w:id="64" w:author="MediaTek Inc." w:date="2024-02-29T12:25:00Z">
        <w:r w:rsidR="00901857" w:rsidDel="00BF5DA8">
          <w:delText xml:space="preserve">and the PEI of the DualSteer device </w:delText>
        </w:r>
      </w:del>
      <w:r w:rsidR="00901857">
        <w:t xml:space="preserve">in the Registration Request to the 5GC. When the 5GC receives the information of </w:t>
      </w:r>
      <w:del w:id="65" w:author="MediaTek Inc." w:date="2024-02-29T12:27:00Z">
        <w:r w:rsidR="00901857" w:rsidDel="00BF5DA8">
          <w:delText xml:space="preserve">SUPI2 or 5G-GUTI2 of SUPI2 or </w:delText>
        </w:r>
      </w:del>
      <w:r w:rsidR="00901857">
        <w:t xml:space="preserve">SUCI2 of SUPI2 along with the </w:t>
      </w:r>
      <w:del w:id="66" w:author="MediaTek Inc." w:date="2024-02-29T12:27:00Z">
        <w:r w:rsidR="00901857" w:rsidDel="00BF5DA8">
          <w:delText xml:space="preserve">SUPI1 or 5G-GUTI1 of SUPI1 or </w:delText>
        </w:r>
      </w:del>
      <w:r w:rsidR="00901857">
        <w:t>SUCI1 of SUPI1</w:t>
      </w:r>
      <w:del w:id="67" w:author="MediaTek Inc." w:date="2024-02-29T12:27:00Z">
        <w:r w:rsidR="00901857" w:rsidDel="00BF5DA8">
          <w:delText xml:space="preserve"> and the PEI of the DualSteer device</w:delText>
        </w:r>
      </w:del>
      <w:r w:rsidR="00901857">
        <w:t xml:space="preserve">, the 5GC knows the UE supports </w:t>
      </w:r>
      <w:proofErr w:type="spellStart"/>
      <w:r w:rsidR="00901857">
        <w:t>DualSteer</w:t>
      </w:r>
      <w:proofErr w:type="spellEnd"/>
      <w:r w:rsidR="00901857">
        <w:t xml:space="preserve"> feature for the SUPI2. If the 5GC does not support </w:t>
      </w:r>
      <w:proofErr w:type="spellStart"/>
      <w:r w:rsidR="00901857">
        <w:t>DualSteer</w:t>
      </w:r>
      <w:proofErr w:type="spellEnd"/>
      <w:r w:rsidR="00901857">
        <w:t xml:space="preserve"> feature, the 5GC ignores the </w:t>
      </w:r>
      <w:del w:id="68" w:author="MediaTek Inc." w:date="2024-02-29T12:27:00Z">
        <w:r w:rsidR="00901857" w:rsidDel="00BF5DA8">
          <w:delText xml:space="preserve">SUPI1 or 5G-GUTI1 of SUPI1 or </w:delText>
        </w:r>
      </w:del>
      <w:r w:rsidR="00901857">
        <w:t xml:space="preserve">SUCI1 of SUPI1 </w:t>
      </w:r>
      <w:del w:id="69" w:author="MediaTek Inc." w:date="2024-02-29T12:27:00Z">
        <w:r w:rsidR="00901857" w:rsidDel="00BF5DA8">
          <w:delText xml:space="preserve">and the PEI of the DualSteer device </w:delText>
        </w:r>
      </w:del>
      <w:r w:rsidR="00901857">
        <w:t xml:space="preserve">and considers </w:t>
      </w:r>
      <w:r w:rsidR="00BC335B">
        <w:t xml:space="preserve">the registration </w:t>
      </w:r>
      <w:r w:rsidR="00901857">
        <w:t xml:space="preserve">as normal registration for SUPI2. </w:t>
      </w:r>
    </w:p>
    <w:p w14:paraId="51EF71B5" w14:textId="008E74DA" w:rsidR="00EC05F7" w:rsidRDefault="00EC05F7" w:rsidP="00B72B9E">
      <w:pPr>
        <w:pStyle w:val="B1"/>
        <w:ind w:left="0" w:firstLine="0"/>
      </w:pPr>
      <w:r>
        <w:rPr>
          <w:rFonts w:hint="eastAsia"/>
        </w:rPr>
        <w:t>W</w:t>
      </w:r>
      <w:r>
        <w:t>hen the 5GC receives the</w:t>
      </w:r>
      <w:r w:rsidR="00901857">
        <w:t xml:space="preserve"> above</w:t>
      </w:r>
      <w:r>
        <w:t xml:space="preserve"> registration information from </w:t>
      </w:r>
      <w:r w:rsidR="00901857">
        <w:t xml:space="preserve">SUPI1 and </w:t>
      </w:r>
      <w:r>
        <w:t xml:space="preserve">SUPI2, the 5GC knows SUPI1 and SUPI2 are </w:t>
      </w:r>
      <w:r w:rsidR="00E3023D">
        <w:t xml:space="preserve">associated to </w:t>
      </w:r>
      <w:r>
        <w:t xml:space="preserve">the same </w:t>
      </w:r>
      <w:proofErr w:type="spellStart"/>
      <w:r>
        <w:t>DualSteer</w:t>
      </w:r>
      <w:proofErr w:type="spellEnd"/>
      <w:r>
        <w:t xml:space="preserve"> device</w:t>
      </w:r>
      <w:r w:rsidR="00901857">
        <w:t xml:space="preserve">. Therefore, the 5GC and </w:t>
      </w:r>
      <w:del w:id="70" w:author="MediaTek Inc." w:date="2024-03-01T16:21:00Z">
        <w:r w:rsidR="00901857" w:rsidDel="0045394E">
          <w:delText>the single UE in</w:delText>
        </w:r>
      </w:del>
      <w:r w:rsidR="00901857">
        <w:t xml:space="preserve"> the </w:t>
      </w:r>
      <w:proofErr w:type="spellStart"/>
      <w:r w:rsidR="00901857">
        <w:t>DualSteer</w:t>
      </w:r>
      <w:proofErr w:type="spellEnd"/>
      <w:r w:rsidR="00901857">
        <w:t xml:space="preserve"> Device can use the </w:t>
      </w:r>
      <w:proofErr w:type="spellStart"/>
      <w:r w:rsidR="00901857">
        <w:t>DualSteer</w:t>
      </w:r>
      <w:proofErr w:type="spellEnd"/>
      <w:r w:rsidR="00901857">
        <w:t xml:space="preserve"> feature (e.g., </w:t>
      </w:r>
      <w:proofErr w:type="spellStart"/>
      <w:r w:rsidR="00901857">
        <w:t>DualSteer</w:t>
      </w:r>
      <w:proofErr w:type="spellEnd"/>
      <w:r w:rsidR="00901857">
        <w:t xml:space="preserve"> switching) in the serving PLMN. </w:t>
      </w:r>
    </w:p>
    <w:p w14:paraId="68E45CA7" w14:textId="2B104BD0" w:rsidR="0083729A" w:rsidRPr="00A709B3" w:rsidRDefault="0083729A" w:rsidP="00B72B9E">
      <w:pPr>
        <w:pStyle w:val="B1"/>
        <w:ind w:left="0" w:firstLine="0"/>
        <w:rPr>
          <w:rFonts w:eastAsia="新細明體"/>
          <w:lang w:val="en-US" w:eastAsia="zh-TW"/>
        </w:rPr>
      </w:pPr>
      <w:r>
        <w:rPr>
          <w:rFonts w:eastAsia="新細明體"/>
          <w:lang w:eastAsia="zh-TW"/>
        </w:rPr>
        <w:t xml:space="preserve">If the serving PLMN is not the subscriptions owner of the SUPI1 and SUPI2, </w:t>
      </w:r>
      <w:r w:rsidR="00A709B3">
        <w:rPr>
          <w:rFonts w:eastAsia="新細明體"/>
          <w:lang w:eastAsia="zh-TW"/>
        </w:rPr>
        <w:t>the serving PLMN needs to forward the received information from SUPI 1 and SUPI 2</w:t>
      </w:r>
      <w:r w:rsidR="00916B14">
        <w:rPr>
          <w:rFonts w:eastAsia="新細明體"/>
          <w:lang w:eastAsia="zh-TW"/>
        </w:rPr>
        <w:t>.</w:t>
      </w:r>
      <w:r w:rsidR="00A709B3">
        <w:t xml:space="preserve"> Otherwise, the </w:t>
      </w:r>
      <w:proofErr w:type="spellStart"/>
      <w:r w:rsidR="00A709B3">
        <w:t>DualSteer</w:t>
      </w:r>
      <w:proofErr w:type="spellEnd"/>
      <w:r w:rsidR="00A709B3">
        <w:t xml:space="preserve"> feature cannot work since the subscription owner does not know it needs to perform the </w:t>
      </w:r>
      <w:proofErr w:type="spellStart"/>
      <w:r w:rsidR="00A709B3">
        <w:t>DualSteer</w:t>
      </w:r>
      <w:proofErr w:type="spellEnd"/>
      <w:r w:rsidR="00A709B3">
        <w:t xml:space="preserve"> for t</w:t>
      </w:r>
      <w:r w:rsidR="00A709B3">
        <w:rPr>
          <w:lang w:val="en-US"/>
        </w:rPr>
        <w:t>he</w:t>
      </w:r>
      <w:r w:rsidR="00E3023D">
        <w:rPr>
          <w:lang w:val="en-US"/>
        </w:rPr>
        <w:t xml:space="preserve"> </w:t>
      </w:r>
      <w:proofErr w:type="spellStart"/>
      <w:r w:rsidR="00A709B3">
        <w:rPr>
          <w:lang w:val="en-US"/>
        </w:rPr>
        <w:t>DualSteer</w:t>
      </w:r>
      <w:proofErr w:type="spellEnd"/>
      <w:r w:rsidR="00A709B3">
        <w:rPr>
          <w:lang w:val="en-US"/>
        </w:rPr>
        <w:t xml:space="preserve"> device.</w:t>
      </w:r>
    </w:p>
    <w:p w14:paraId="3F448EB6" w14:textId="1049BA43" w:rsidR="00EC05F7" w:rsidRDefault="00EC05F7" w:rsidP="00B72B9E">
      <w:pPr>
        <w:pStyle w:val="B1"/>
        <w:ind w:left="0" w:firstLine="0"/>
      </w:pPr>
      <w:r w:rsidRPr="00EC05F7">
        <w:rPr>
          <w:rFonts w:hint="eastAsia"/>
          <w:b/>
          <w:bCs/>
        </w:rPr>
        <w:t>R</w:t>
      </w:r>
      <w:r w:rsidRPr="00EC05F7">
        <w:rPr>
          <w:b/>
          <w:bCs/>
        </w:rPr>
        <w:t>egistering to different PLMNs</w:t>
      </w:r>
      <w:r>
        <w:t>:</w:t>
      </w:r>
    </w:p>
    <w:p w14:paraId="762A1F5B" w14:textId="01933599" w:rsidR="005C1F31" w:rsidRDefault="00901857" w:rsidP="00B72B9E">
      <w:pPr>
        <w:pStyle w:val="B1"/>
        <w:ind w:left="0" w:firstLine="0"/>
      </w:pPr>
      <w:r>
        <w:rPr>
          <w:rFonts w:hint="eastAsia"/>
        </w:rPr>
        <w:t>S</w:t>
      </w:r>
      <w:r>
        <w:t xml:space="preserve">imilarly, if </w:t>
      </w:r>
      <w:del w:id="71" w:author="MediaTek Inc." w:date="2024-03-01T16:20:00Z">
        <w:r w:rsidRPr="0045394E" w:rsidDel="0045394E">
          <w:rPr>
            <w:highlight w:val="yellow"/>
            <w:rPrChange w:id="72" w:author="MediaTek Inc." w:date="2024-03-01T16:20:00Z">
              <w:rPr/>
            </w:rPrChange>
          </w:rPr>
          <w:delText xml:space="preserve">the single UE </w:delText>
        </w:r>
      </w:del>
      <w:proofErr w:type="spellStart"/>
      <w:ins w:id="73" w:author="MediaTek Inc." w:date="2024-03-01T16:20:00Z">
        <w:r w:rsidR="0045394E" w:rsidRPr="0045394E">
          <w:rPr>
            <w:highlight w:val="yellow"/>
            <w:rPrChange w:id="74" w:author="MediaTek Inc." w:date="2024-03-01T16:20:00Z">
              <w:rPr/>
            </w:rPrChange>
          </w:rPr>
          <w:t>Dualsteer</w:t>
        </w:r>
        <w:proofErr w:type="spellEnd"/>
        <w:r w:rsidR="0045394E" w:rsidRPr="0045394E">
          <w:rPr>
            <w:highlight w:val="yellow"/>
            <w:rPrChange w:id="75" w:author="MediaTek Inc." w:date="2024-03-01T16:20:00Z">
              <w:rPr/>
            </w:rPrChange>
          </w:rPr>
          <w:t xml:space="preserve"> device</w:t>
        </w:r>
        <w:r w:rsidR="0045394E">
          <w:t xml:space="preserve"> </w:t>
        </w:r>
      </w:ins>
      <w:r>
        <w:t>triggers the separate registration procedures for SUPI</w:t>
      </w:r>
      <w:ins w:id="76" w:author="MediaTek Inc." w:date="2024-03-01T16:24:00Z">
        <w:r w:rsidR="009C2977" w:rsidRPr="00DC1801">
          <w:rPr>
            <w:highlight w:val="yellow"/>
          </w:rPr>
          <w:t>1</w:t>
        </w:r>
      </w:ins>
      <w:r>
        <w:rPr>
          <w:lang w:val="en-US"/>
        </w:rPr>
        <w:t xml:space="preserve"> and SUPI2 to different PLMN (e.g., PLMN1 and PLMN2), the similar behavior</w:t>
      </w:r>
      <w:ins w:id="77" w:author="MediaTek Inc." w:date="2024-02-29T12:29:00Z">
        <w:r w:rsidR="00BF5DA8">
          <w:rPr>
            <w:lang w:val="en-US"/>
          </w:rPr>
          <w:t xml:space="preserve"> of the UE</w:t>
        </w:r>
      </w:ins>
      <w:r>
        <w:rPr>
          <w:lang w:val="en-US"/>
        </w:rPr>
        <w:t xml:space="preserve"> as registering to the same PLMN</w:t>
      </w:r>
      <w:ins w:id="78" w:author="MediaTek Inc." w:date="2024-02-29T12:29:00Z">
        <w:r w:rsidR="00BF5DA8">
          <w:rPr>
            <w:lang w:val="en-US"/>
          </w:rPr>
          <w:t>.</w:t>
        </w:r>
      </w:ins>
      <w:del w:id="79" w:author="MediaTek Inc." w:date="2024-02-29T12:29:00Z">
        <w:r w:rsidR="00014B5B" w:rsidDel="00BF5DA8">
          <w:rPr>
            <w:lang w:val="en-US"/>
          </w:rPr>
          <w:delText xml:space="preserve">, </w:delText>
        </w:r>
        <w:r w:rsidR="00014B5B" w:rsidDel="00BF5DA8">
          <w:delText>the UE includes the SUPI1 or 5G-GUTI1 of SUPI1 or SUCI1 of SUPI1 along with the SUPI2 or 5G-GUTI2 of SUPI2 or SUCI2 of SUPI2 and the PEI of the DualSteer device in the Registration Request to PLMN1 in the registration procedure for SUPI and</w:delText>
        </w:r>
        <w:r w:rsidR="00014B5B" w:rsidRPr="00014B5B" w:rsidDel="00BF5DA8">
          <w:delText xml:space="preserve"> </w:delText>
        </w:r>
        <w:r w:rsidR="00014B5B" w:rsidDel="00BF5DA8">
          <w:delText xml:space="preserve">the UE includes the SUPI2 or 5G-GUTI2 of SUPI2 or SUCI2 of SUPI2 along with the SUPI1 or 5G-GUTI1 of SUPI1 or SUCI1 of SUPI1 and the PEI of the DualSteer device in the Registration Request </w:delText>
        </w:r>
        <w:r w:rsidR="007A5D51" w:rsidDel="00BF5DA8">
          <w:delText xml:space="preserve">to </w:delText>
        </w:r>
        <w:r w:rsidR="00014B5B" w:rsidDel="00BF5DA8">
          <w:delText>PLMN2</w:delText>
        </w:r>
      </w:del>
      <w:r w:rsidR="00014B5B">
        <w:t>.</w:t>
      </w:r>
    </w:p>
    <w:p w14:paraId="3F310961" w14:textId="539AFB9F" w:rsidR="00A709B3" w:rsidRDefault="00A709B3" w:rsidP="00B72B9E">
      <w:pPr>
        <w:pStyle w:val="B1"/>
        <w:ind w:left="0" w:firstLine="0"/>
        <w:rPr>
          <w:rFonts w:eastAsia="新細明體"/>
          <w:lang w:eastAsia="zh-TW"/>
        </w:rPr>
      </w:pPr>
      <w:r>
        <w:rPr>
          <w:rFonts w:eastAsia="新細明體"/>
          <w:lang w:eastAsia="zh-TW"/>
        </w:rPr>
        <w:t>If one of the PLMNs are the subscription owner of SUPI1 and SUPI2 (e.g., PLMN1), the other PLMN (e.g., PLMN2) needs to forward the received information from SUPI2 to the subscription owners (e.g., PLMN 1)</w:t>
      </w:r>
      <w:r w:rsidR="00C94EC0">
        <w:rPr>
          <w:rFonts w:eastAsia="新細明體"/>
          <w:lang w:eastAsia="zh-TW"/>
        </w:rPr>
        <w:t xml:space="preserve">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25737A9B" w14:textId="7BB3DC13" w:rsidR="00A709B3" w:rsidRPr="00A709B3" w:rsidRDefault="00A709B3" w:rsidP="00B72B9E">
      <w:pPr>
        <w:pStyle w:val="B1"/>
        <w:ind w:left="0" w:firstLine="0"/>
        <w:rPr>
          <w:rFonts w:eastAsia="新細明體"/>
          <w:lang w:eastAsia="zh-TW"/>
        </w:rPr>
      </w:pPr>
      <w:r>
        <w:rPr>
          <w:rFonts w:eastAsia="新細明體"/>
          <w:lang w:eastAsia="zh-TW"/>
        </w:rPr>
        <w:t xml:space="preserve">If </w:t>
      </w:r>
      <w:r w:rsidR="00C94EC0">
        <w:rPr>
          <w:rFonts w:eastAsia="新細明體"/>
          <w:lang w:eastAsia="zh-TW"/>
        </w:rPr>
        <w:t>none</w:t>
      </w:r>
      <w:r>
        <w:rPr>
          <w:rFonts w:eastAsia="新細明體"/>
          <w:lang w:eastAsia="zh-TW"/>
        </w:rPr>
        <w:t xml:space="preserve"> of PLMN1 and PLMN2 are </w:t>
      </w:r>
      <w:r w:rsidR="00C94EC0">
        <w:rPr>
          <w:rFonts w:eastAsia="新細明體"/>
          <w:lang w:eastAsia="zh-TW"/>
        </w:rPr>
        <w:t xml:space="preserve">the subscription owner of SUPI1 and SUPI2, PLMN1 and PLMN2 need to forward the received information from SUPI1 and SUPI 2 to the subscription owner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391501F8" w14:textId="30D6DDF2" w:rsidR="00B72B9E" w:rsidDel="00CA74B2" w:rsidRDefault="00E47A5E" w:rsidP="00B72B9E">
      <w:pPr>
        <w:pStyle w:val="B1"/>
        <w:numPr>
          <w:ilvl w:val="0"/>
          <w:numId w:val="48"/>
        </w:numPr>
        <w:rPr>
          <w:del w:id="80" w:author="MediaTek Inc." w:date="2024-02-29T12:35:00Z"/>
        </w:rPr>
      </w:pPr>
      <w:del w:id="81" w:author="MediaTek Inc." w:date="2024-02-29T12:35:00Z">
        <w:r w:rsidDel="00CA74B2">
          <w:delText xml:space="preserve">For </w:delText>
        </w:r>
        <w:bookmarkStart w:id="82" w:name="OLE_LINK22"/>
        <w:r w:rsidDel="00CA74B2">
          <w:delText>simultaneous transmission with s</w:delText>
        </w:r>
        <w:r w:rsidR="00B72B9E" w:rsidDel="00CA74B2">
          <w:delText>eparate UEs</w:delText>
        </w:r>
        <w:bookmarkEnd w:id="82"/>
        <w:r w:rsidR="00B72B9E" w:rsidDel="00CA74B2">
          <w:delText xml:space="preserve"> in the DualSteer Device</w:delText>
        </w:r>
        <w:r w:rsidR="00C94EC0" w:rsidRPr="00C94EC0" w:rsidDel="00CA74B2">
          <w:delText xml:space="preserve"> </w:delText>
        </w:r>
        <w:r w:rsidR="00C94EC0" w:rsidDel="00CA74B2">
          <w:delText>with two subscriptions/SUPIs (e.g., SUPI1 for UE1 and SUPI2 for UE2 are in the DualSteer Device):</w:delText>
        </w:r>
      </w:del>
    </w:p>
    <w:p w14:paraId="3B247E9C" w14:textId="4872EFA6" w:rsidR="00C94EC0" w:rsidDel="00CA74B2" w:rsidRDefault="00C94EC0" w:rsidP="00C94EC0">
      <w:pPr>
        <w:pStyle w:val="B1"/>
        <w:ind w:left="0" w:firstLine="0"/>
        <w:rPr>
          <w:del w:id="83" w:author="MediaTek Inc." w:date="2024-02-29T12:35:00Z"/>
          <w:b/>
          <w:bCs/>
        </w:rPr>
      </w:pPr>
      <w:del w:id="84" w:author="MediaTek Inc." w:date="2024-02-29T12:35:00Z">
        <w:r w:rsidDel="00CA74B2">
          <w:rPr>
            <w:b/>
            <w:bCs/>
          </w:rPr>
          <w:delText>Registering to same PLMN:</w:delText>
        </w:r>
      </w:del>
    </w:p>
    <w:p w14:paraId="1ED82F00" w14:textId="253411CD" w:rsidR="00BF5DA8" w:rsidRPr="00BF5DA8" w:rsidDel="00CA74B2" w:rsidRDefault="00E47A5E" w:rsidP="003902C5">
      <w:pPr>
        <w:pStyle w:val="B1"/>
        <w:ind w:left="0" w:firstLine="0"/>
        <w:rPr>
          <w:del w:id="85" w:author="MediaTek Inc." w:date="2024-02-29T12:35:00Z"/>
          <w:rFonts w:eastAsia="新細明體"/>
          <w:lang w:eastAsia="zh-TW"/>
          <w:rPrChange w:id="86" w:author="MediaTek Inc." w:date="2024-02-29T12:31:00Z">
            <w:rPr>
              <w:del w:id="87" w:author="MediaTek Inc." w:date="2024-02-29T12:35:00Z"/>
            </w:rPr>
          </w:rPrChange>
        </w:rPr>
      </w:pPr>
      <w:del w:id="88" w:author="MediaTek Inc." w:date="2024-02-29T12:35:00Z">
        <w:r w:rsidDel="00CA74B2">
          <w:lastRenderedPageBreak/>
          <w:delText>In this case, i</w:delText>
        </w:r>
        <w:r w:rsidR="003902C5" w:rsidDel="00CA74B2">
          <w:delText xml:space="preserve">t </w:delText>
        </w:r>
        <w:r w:rsidDel="00CA74B2">
          <w:delText xml:space="preserve">is </w:delText>
        </w:r>
        <w:r w:rsidR="003902C5" w:rsidDel="00CA74B2">
          <w:delText>assume</w:delText>
        </w:r>
        <w:r w:rsidDel="00CA74B2">
          <w:delText>d</w:delText>
        </w:r>
        <w:r w:rsidR="003902C5" w:rsidDel="00CA74B2">
          <w:delText xml:space="preserve"> that UE1 and UE2 are </w:delText>
        </w:r>
        <w:r w:rsidDel="00CA74B2">
          <w:delText xml:space="preserve">aware that they are </w:delText>
        </w:r>
        <w:r w:rsidR="003902C5" w:rsidDel="00CA74B2">
          <w:delText>in the same DualSteer device and can get the SUPI information from the other UE by implementation-specific manner.</w:delText>
        </w:r>
        <w:bookmarkStart w:id="89" w:name="OLE_LINK21"/>
      </w:del>
    </w:p>
    <w:bookmarkEnd w:id="89"/>
    <w:p w14:paraId="7FDC5295" w14:textId="6D4CAE8B" w:rsidR="003902C5" w:rsidDel="00BF5DA8" w:rsidRDefault="003902C5" w:rsidP="003902C5">
      <w:pPr>
        <w:pStyle w:val="B1"/>
        <w:ind w:left="0" w:firstLine="0"/>
        <w:rPr>
          <w:del w:id="90" w:author="MediaTek Inc." w:date="2024-02-29T12:32:00Z"/>
        </w:rPr>
      </w:pPr>
      <w:del w:id="91" w:author="MediaTek Inc." w:date="2024-02-29T12:32:00Z">
        <w:r w:rsidDel="00BF5DA8">
          <w:rPr>
            <w:rFonts w:eastAsia="新細明體"/>
            <w:lang w:eastAsia="zh-TW"/>
          </w:rPr>
          <w:delText>W</w:delText>
        </w:r>
        <w:r w:rsidDel="00BF5DA8">
          <w:delText xml:space="preserve">hen the UE1 triggers the registration procedure for SUPI1, the UE1 includes the SUPI1 or 5G-GUTI1 of SUPI1 or SUCI1 of SUPI1 along with the SUPI2 or 5G-GUTI2 of SUPI2 or SUCI2 of SUPI2 from UE2 and the PEI of the DualSteer device in the Registration Request to the 5GC. When the 5GC receives the information of SUPI1 or 5G-GUTI1 of SUPI1 or SUCI1 of SUPI1 from UE1 along with the SUPI2 or 5G-GUTI2 of SUPI2 or SUCI2 of SUPI2 from UE2 </w:delText>
        </w:r>
        <w:r w:rsidRPr="003902C5" w:rsidDel="00BF5DA8">
          <w:delText>and</w:delText>
        </w:r>
        <w:r w:rsidDel="00BF5DA8">
          <w:delText xml:space="preserve"> the PEI of the DualSteer device, the 5GC knows the UE1 supports DualSteer feature. If the 5GC does not support DualSteer feature, the 5GC ignores the SUPI2 or 5G-GUTI2 of SUPI2 or SUCI2 of SUPI2 from UE2 and the PEI of the DualSteer device and considers</w:delText>
        </w:r>
        <w:r w:rsidR="00051E83" w:rsidDel="00BF5DA8">
          <w:delText xml:space="preserve"> the registration</w:delText>
        </w:r>
        <w:r w:rsidDel="00BF5DA8">
          <w:delText xml:space="preserve"> as normal registration for </w:delText>
        </w:r>
        <w:r w:rsidR="00916B14" w:rsidDel="00BF5DA8">
          <w:delText>UE1</w:delText>
        </w:r>
        <w:r w:rsidDel="00BF5DA8">
          <w:delText xml:space="preserve">. </w:delText>
        </w:r>
      </w:del>
    </w:p>
    <w:p w14:paraId="4578C43B" w14:textId="16E98AA2" w:rsidR="003902C5" w:rsidDel="00BF5DA8" w:rsidRDefault="003902C5" w:rsidP="003902C5">
      <w:pPr>
        <w:pStyle w:val="B1"/>
        <w:ind w:left="0" w:firstLine="0"/>
        <w:rPr>
          <w:del w:id="92" w:author="MediaTek Inc." w:date="2024-02-29T12:32:00Z"/>
        </w:rPr>
      </w:pPr>
      <w:del w:id="93" w:author="MediaTek Inc." w:date="2024-02-29T12:32:00Z">
        <w:r w:rsidDel="00BF5DA8">
          <w:delText>Similarly, when the UE2 triggers the registration procedure for the SUPI2, the UE</w:delText>
        </w:r>
        <w:r w:rsidR="00916B14" w:rsidDel="00BF5DA8">
          <w:delText>2</w:delText>
        </w:r>
        <w:r w:rsidDel="00BF5DA8">
          <w:delText xml:space="preserve"> includes the SUPI2 or 5G-GUTI2 of SUPI2 or SUCI2 of SUPI2 along with the SUPI1 or 5G-GUTI1 of SUPI1 or SUCI1 of SUPI1 </w:delText>
        </w:r>
        <w:r w:rsidR="00916B14" w:rsidDel="00BF5DA8">
          <w:delText xml:space="preserve">from UE1 </w:delText>
        </w:r>
        <w:r w:rsidDel="00BF5DA8">
          <w:delText>and the PEI of the DualSteer device in the Registration Request to the 5GC. When the 5GC receives the information of SUPI2 or 5G-GUTI2 of SUPI2 or SUCI2 of SUPI2</w:delText>
        </w:r>
        <w:r w:rsidR="00916B14" w:rsidDel="00BF5DA8">
          <w:delText xml:space="preserve"> from UE2</w:delText>
        </w:r>
        <w:r w:rsidDel="00BF5DA8">
          <w:delText xml:space="preserve"> along with the SUPI1 or 5G-GUTI1 of SUPI1 or SUCI1 of SUPI1 </w:delText>
        </w:r>
        <w:r w:rsidR="00916B14" w:rsidDel="00BF5DA8">
          <w:delText xml:space="preserve">from UE1 </w:delText>
        </w:r>
        <w:r w:rsidDel="00BF5DA8">
          <w:delText>and the PEI of the DualSteer device, the 5GC knows the UE</w:delText>
        </w:r>
        <w:r w:rsidR="00916B14" w:rsidDel="00BF5DA8">
          <w:delText>2</w:delText>
        </w:r>
        <w:r w:rsidDel="00BF5DA8">
          <w:delText xml:space="preserve"> supports DualSteer feature for the SUPI2. If the 5GC does not support DualSteer feature, the 5GC ignores the SUPI1 or 5G-GUTI1 of SUPI1 or SUCI1 of SUPI1 </w:delText>
        </w:r>
        <w:r w:rsidR="00916B14" w:rsidDel="00BF5DA8">
          <w:delText xml:space="preserve">from UE1 </w:delText>
        </w:r>
        <w:r w:rsidDel="00BF5DA8">
          <w:delText xml:space="preserve">and the PEI of the DualSteer device and considers </w:delText>
        </w:r>
        <w:r w:rsidR="00051E83" w:rsidDel="00BF5DA8">
          <w:delText xml:space="preserve">the registration </w:delText>
        </w:r>
        <w:r w:rsidDel="00BF5DA8">
          <w:delText xml:space="preserve">as normal registration for </w:delText>
        </w:r>
        <w:r w:rsidR="00916B14" w:rsidDel="00BF5DA8">
          <w:delText>UE2</w:delText>
        </w:r>
        <w:r w:rsidDel="00BF5DA8">
          <w:delText xml:space="preserve">. </w:delText>
        </w:r>
      </w:del>
    </w:p>
    <w:p w14:paraId="18954923" w14:textId="7F820F11" w:rsidR="00916B14" w:rsidDel="00BF5DA8" w:rsidRDefault="00916B14" w:rsidP="00916B14">
      <w:pPr>
        <w:pStyle w:val="B1"/>
        <w:ind w:left="0" w:firstLine="0"/>
        <w:rPr>
          <w:del w:id="94" w:author="MediaTek Inc." w:date="2024-02-29T12:32:00Z"/>
          <w:rFonts w:eastAsia="新細明體"/>
          <w:lang w:val="en-US" w:eastAsia="zh-TW"/>
        </w:rPr>
      </w:pPr>
      <w:del w:id="95" w:author="MediaTek Inc." w:date="2024-02-29T12:32:00Z">
        <w:r w:rsidDel="00BF5DA8">
          <w:rPr>
            <w:rFonts w:eastAsia="新細明體"/>
            <w:lang w:eastAsia="zh-TW"/>
          </w:rPr>
          <w:delText>If the serving PLMN is not the subscriptions owner of the SUPI1and SUPI2, the serving PLMN needs to forward the received information from SUPI1 and SUPI2,</w:delText>
        </w:r>
        <w:r w:rsidDel="00BF5DA8">
          <w:delText xml:space="preserve"> to the subscriptions owner. Otherwise, the DualSteer feature cannot work since the subscription owner does not know it needs to perform the DualSteer for t</w:delText>
        </w:r>
        <w:r w:rsidDel="00BF5DA8">
          <w:rPr>
            <w:lang w:val="en-US"/>
          </w:rPr>
          <w:delText>he</w:delText>
        </w:r>
        <w:r w:rsidR="00051E83" w:rsidDel="00BF5DA8">
          <w:rPr>
            <w:lang w:val="en-US"/>
          </w:rPr>
          <w:delText xml:space="preserve"> </w:delText>
        </w:r>
        <w:r w:rsidDel="00BF5DA8">
          <w:rPr>
            <w:lang w:val="en-US"/>
          </w:rPr>
          <w:delText>DualSteer device.</w:delText>
        </w:r>
      </w:del>
    </w:p>
    <w:p w14:paraId="48F9BDF1" w14:textId="5875BC0E" w:rsidR="00C94EC0" w:rsidDel="00CA74B2" w:rsidRDefault="00C94EC0" w:rsidP="00C94EC0">
      <w:pPr>
        <w:pStyle w:val="B1"/>
        <w:ind w:left="0" w:firstLine="0"/>
        <w:rPr>
          <w:del w:id="96" w:author="MediaTek Inc." w:date="2024-02-29T12:35:00Z"/>
        </w:rPr>
      </w:pPr>
      <w:del w:id="97" w:author="MediaTek Inc." w:date="2024-02-29T12:35:00Z">
        <w:r w:rsidDel="00CA74B2">
          <w:rPr>
            <w:b/>
            <w:bCs/>
          </w:rPr>
          <w:delText>Registering to different PLMNs</w:delText>
        </w:r>
        <w:r w:rsidDel="00CA74B2">
          <w:delText>:</w:delText>
        </w:r>
      </w:del>
    </w:p>
    <w:p w14:paraId="651ABC3B" w14:textId="497BECD9" w:rsidR="00916B14" w:rsidDel="00CA74B2" w:rsidRDefault="00916B14" w:rsidP="00916B14">
      <w:pPr>
        <w:pStyle w:val="B1"/>
        <w:ind w:left="0" w:firstLine="0"/>
        <w:rPr>
          <w:del w:id="98" w:author="MediaTek Inc." w:date="2024-02-29T12:35:00Z"/>
        </w:rPr>
      </w:pPr>
      <w:del w:id="99" w:author="MediaTek Inc." w:date="2024-02-29T12:35:00Z">
        <w:r w:rsidDel="00CA74B2">
          <w:delText xml:space="preserve">If the UE1 and UE2 are registering to different PLMNs, e.g., PLMN1 and PLMN2, </w:delText>
        </w:r>
        <w:r w:rsidDel="00CA74B2">
          <w:rPr>
            <w:lang w:val="en-US"/>
          </w:rPr>
          <w:delText xml:space="preserve">the similar behavior as registering to the same PLMN for UE1 and UE2, </w:delText>
        </w:r>
        <w:r w:rsidDel="00CA74B2">
          <w:delText>the UE1 includes the SUPI1 or 5G-GUTI1 of SUPI1 or SUCI1 of SUPI1 along with the SUPI2 or 5G-GUTI2 of SUPI2 or SUCI2 of SUPI2</w:delText>
        </w:r>
        <w:r w:rsidR="00433218" w:rsidDel="00CA74B2">
          <w:delText xml:space="preserve"> from UE2</w:delText>
        </w:r>
        <w:r w:rsidDel="00CA74B2">
          <w:delText xml:space="preserve"> and the PEI of the DualSteer device in the Registration Request to PLMN1 in the registration procedure and the UE</w:delText>
        </w:r>
        <w:r w:rsidR="00433218" w:rsidDel="00CA74B2">
          <w:delText>2</w:delText>
        </w:r>
        <w:r w:rsidDel="00CA74B2">
          <w:delText xml:space="preserve"> includes the SUPI2 or 5G-GUTI2 of SUPI2 or SUCI2 of SUPI2 along with the SUPI1 or 5G-GUTI1 of SUPI1 or SUCI1 of SUPI1</w:delText>
        </w:r>
        <w:r w:rsidR="00433218" w:rsidDel="00CA74B2">
          <w:delText xml:space="preserve"> from UE1</w:delText>
        </w:r>
        <w:r w:rsidDel="00CA74B2">
          <w:delText xml:space="preserve"> and the PEI of the DualSteer device in the Registration Request </w:delText>
        </w:r>
        <w:r w:rsidR="00433218" w:rsidDel="00CA74B2">
          <w:delText xml:space="preserve">to </w:delText>
        </w:r>
        <w:r w:rsidDel="00CA74B2">
          <w:delText>PLMN2.</w:delText>
        </w:r>
      </w:del>
    </w:p>
    <w:p w14:paraId="3A586E9D" w14:textId="544859C5" w:rsidR="00433218" w:rsidDel="00CA74B2" w:rsidRDefault="00433218" w:rsidP="00433218">
      <w:pPr>
        <w:pStyle w:val="B1"/>
        <w:ind w:left="0" w:firstLine="0"/>
        <w:rPr>
          <w:del w:id="100" w:author="MediaTek Inc." w:date="2024-02-29T12:35:00Z"/>
          <w:rFonts w:eastAsia="新細明體"/>
          <w:lang w:eastAsia="zh-TW"/>
        </w:rPr>
      </w:pPr>
      <w:del w:id="101" w:author="MediaTek Inc." w:date="2024-02-29T12:35:00Z">
        <w:r w:rsidDel="00CA74B2">
          <w:rPr>
            <w:rFonts w:eastAsia="新細明體"/>
            <w:lang w:eastAsia="zh-TW"/>
          </w:rPr>
          <w:delText>If one of the PLMNs are the subscription owner of SUPI1 and SUPI2 (e.g., PLMN1), the other PLMN (e.g., PLMN2) needs to forward the received information from SUPI2 to the subscription owners (e.g., PLMN 1) for using DualSteer feature</w:delText>
        </w:r>
        <w:r w:rsidR="006D7089" w:rsidDel="00CA74B2">
          <w:rPr>
            <w:rFonts w:eastAsia="新細明體"/>
            <w:lang w:eastAsia="zh-TW"/>
          </w:rPr>
          <w:delText>.</w:delText>
        </w:r>
      </w:del>
    </w:p>
    <w:p w14:paraId="0A4C0F0E" w14:textId="185AC173" w:rsidR="00C94EC0" w:rsidRPr="00433218" w:rsidDel="00CA74B2" w:rsidRDefault="00433218" w:rsidP="00C94EC0">
      <w:pPr>
        <w:pStyle w:val="B1"/>
        <w:ind w:left="0" w:firstLine="0"/>
        <w:rPr>
          <w:del w:id="102" w:author="MediaTek Inc." w:date="2024-02-29T12:35:00Z"/>
          <w:rFonts w:eastAsia="新細明體"/>
          <w:lang w:eastAsia="zh-TW"/>
        </w:rPr>
      </w:pPr>
      <w:del w:id="103" w:author="MediaTek Inc." w:date="2024-02-29T12:35:00Z">
        <w:r w:rsidDel="00CA74B2">
          <w:rPr>
            <w:rFonts w:eastAsia="新細明體"/>
            <w:lang w:eastAsia="zh-TW"/>
          </w:rPr>
          <w:delText>If none of PLMN1 and PLMN2 are the subscription owner of SUPI1 and SUPI2, PLMN1 and PLMN2 need to forward the received information from SUPI1 and SUPI 2 to the subscription owner for using DualSteer feature</w:delText>
        </w:r>
        <w:r w:rsidDel="00CA74B2">
          <w:rPr>
            <w:rFonts w:eastAsia="新細明體" w:hint="eastAsia"/>
            <w:lang w:eastAsia="zh-TW"/>
          </w:rPr>
          <w:delText>.</w:delText>
        </w:r>
      </w:del>
    </w:p>
    <w:p w14:paraId="58A8F990" w14:textId="5062E036" w:rsidR="0045394E" w:rsidRDefault="0045394E" w:rsidP="0045394E">
      <w:pPr>
        <w:pStyle w:val="3"/>
        <w:rPr>
          <w:ins w:id="104" w:author="MediaTek Inc." w:date="2024-03-01T16:22:00Z"/>
          <w:rFonts w:cs="Arial"/>
        </w:rPr>
      </w:pPr>
      <w:ins w:id="105" w:author="MediaTek Inc." w:date="2024-03-01T16:22:00Z">
        <w:r>
          <w:rPr>
            <w:rFonts w:cs="Arial"/>
          </w:rPr>
          <w:t>6.X.3</w:t>
        </w:r>
        <w:r>
          <w:rPr>
            <w:rFonts w:cs="Arial"/>
          </w:rPr>
          <w:tab/>
          <w:t>Procedures</w:t>
        </w:r>
      </w:ins>
    </w:p>
    <w:p w14:paraId="5024146D" w14:textId="6BEAB2E4" w:rsidR="0045394E" w:rsidRPr="0045394E" w:rsidRDefault="0045394E">
      <w:pPr>
        <w:pStyle w:val="EditorsNote"/>
        <w:rPr>
          <w:ins w:id="106" w:author="MediaTek Inc." w:date="2024-03-01T16:21:00Z"/>
        </w:rPr>
        <w:pPrChange w:id="107" w:author="MediaTek Inc." w:date="2024-03-01T16:22:00Z">
          <w:pPr>
            <w:pStyle w:val="3"/>
          </w:pPr>
        </w:pPrChange>
      </w:pPr>
      <w:ins w:id="108" w:author="MediaTek Inc." w:date="2024-03-01T16:22:00Z">
        <w:r w:rsidRPr="0045394E">
          <w:rPr>
            <w:highlight w:val="yellow"/>
            <w:rPrChange w:id="109" w:author="MediaTek Inc." w:date="2024-03-01T16:22:00Z">
              <w:rPr/>
            </w:rPrChange>
          </w:rPr>
          <w:t>Editor’s note:</w:t>
        </w:r>
        <w:r w:rsidRPr="0045394E">
          <w:rPr>
            <w:highlight w:val="yellow"/>
            <w:rPrChange w:id="110" w:author="MediaTek Inc." w:date="2024-03-01T16:22:00Z">
              <w:rPr/>
            </w:rPrChange>
          </w:rPr>
          <w:tab/>
          <w:t>the details of call flows are FFS</w:t>
        </w:r>
      </w:ins>
    </w:p>
    <w:p w14:paraId="55B64789" w14:textId="7E909D9D" w:rsidR="00584C7F" w:rsidRPr="00C06ECD" w:rsidRDefault="00584C7F" w:rsidP="00584C7F">
      <w:pPr>
        <w:pStyle w:val="3"/>
        <w:rPr>
          <w:rFonts w:cs="Arial"/>
        </w:rPr>
      </w:pPr>
      <w:bookmarkStart w:id="111" w:name="OLE_LINK13"/>
      <w:r w:rsidRPr="00C06ECD">
        <w:rPr>
          <w:rFonts w:cs="Arial"/>
        </w:rPr>
        <w:t>6.X.</w:t>
      </w:r>
      <w:ins w:id="112" w:author="MediaTek Inc." w:date="2024-03-01T16:22:00Z">
        <w:r w:rsidR="0045394E">
          <w:rPr>
            <w:rFonts w:cs="Arial"/>
          </w:rPr>
          <w:t>4</w:t>
        </w:r>
      </w:ins>
      <w:del w:id="113" w:author="MediaTek Inc." w:date="2024-03-01T16:22:00Z">
        <w:r w:rsidR="00D218EE" w:rsidDel="0045394E">
          <w:rPr>
            <w:rFonts w:cs="Arial"/>
          </w:rPr>
          <w:delText>3</w:delText>
        </w:r>
      </w:del>
      <w:r w:rsidRPr="00C06ECD">
        <w:rPr>
          <w:rFonts w:cs="Arial"/>
        </w:rPr>
        <w:tab/>
        <w:t xml:space="preserve">Impacts on existing services, </w:t>
      </w:r>
      <w:proofErr w:type="gramStart"/>
      <w:r w:rsidRPr="00C06ECD">
        <w:rPr>
          <w:rFonts w:cs="Arial"/>
        </w:rPr>
        <w:t>entities</w:t>
      </w:r>
      <w:proofErr w:type="gramEnd"/>
      <w:r w:rsidRPr="00C06ECD">
        <w:rPr>
          <w:rFonts w:cs="Arial"/>
        </w:rPr>
        <w:t xml:space="preserve"> and interfaces</w:t>
      </w:r>
    </w:p>
    <w:bookmarkEnd w:id="111"/>
    <w:p w14:paraId="3A4A49CD" w14:textId="5157A1DD" w:rsidR="002B5526" w:rsidRDefault="008C53B4" w:rsidP="00377DCC">
      <w:r>
        <w:t>UE with two SUPIs</w:t>
      </w:r>
      <w:r w:rsidR="00236AE1">
        <w:t xml:space="preserve"> (SUP</w:t>
      </w:r>
      <w:r w:rsidR="003D6242">
        <w:t>I</w:t>
      </w:r>
      <w:r w:rsidR="00236AE1">
        <w:t>1 and SUPI2)</w:t>
      </w:r>
      <w:r w:rsidR="001E2CA4">
        <w:t xml:space="preserve"> in </w:t>
      </w:r>
      <w:proofErr w:type="spellStart"/>
      <w:r w:rsidR="001E2CA4">
        <w:t>DualSteer</w:t>
      </w:r>
      <w:proofErr w:type="spellEnd"/>
      <w:r w:rsidR="001E2CA4">
        <w:t xml:space="preserve"> Device</w:t>
      </w:r>
      <w:r>
        <w:t>:</w:t>
      </w:r>
    </w:p>
    <w:p w14:paraId="515FDC4A" w14:textId="041E1BB6" w:rsidR="008C53B4" w:rsidRDefault="008C53B4" w:rsidP="008C53B4">
      <w:pPr>
        <w:pStyle w:val="B1"/>
        <w:numPr>
          <w:ilvl w:val="0"/>
          <w:numId w:val="50"/>
        </w:numPr>
      </w:pPr>
      <w:r>
        <w:t xml:space="preserve">Needs to </w:t>
      </w:r>
      <w:r w:rsidR="00236AE1">
        <w:t xml:space="preserve">include </w:t>
      </w:r>
      <w:del w:id="114" w:author="MediaTek Inc." w:date="2024-02-29T12:38:00Z">
        <w:r w:rsidR="00236AE1" w:rsidDel="00CA74B2">
          <w:delText>SUPI1(2)/5G-GUTI1(2)/</w:delText>
        </w:r>
      </w:del>
      <w:r w:rsidR="00236AE1">
        <w:t xml:space="preserve">SUCI1(2) along with </w:t>
      </w:r>
      <w:del w:id="115" w:author="MediaTek Inc." w:date="2024-02-29T12:38:00Z">
        <w:r w:rsidR="00236AE1" w:rsidDel="00CA74B2">
          <w:delText>SUPI2(1)/5G-GUTI2(1)/</w:delText>
        </w:r>
      </w:del>
      <w:r w:rsidR="00236AE1">
        <w:t xml:space="preserve">SUCI2(1) </w:t>
      </w:r>
      <w:del w:id="116" w:author="MediaTek Inc." w:date="2024-02-29T12:38:00Z">
        <w:r w:rsidR="00236AE1" w:rsidDel="00CA74B2">
          <w:delText xml:space="preserve">and PEI of DualSteer device </w:delText>
        </w:r>
      </w:del>
      <w:r w:rsidR="00236AE1">
        <w:t>in Registration Requests</w:t>
      </w:r>
    </w:p>
    <w:p w14:paraId="01A0E3C3" w14:textId="4176EA6B" w:rsidR="001E2CA4" w:rsidRDefault="001E2CA4" w:rsidP="008C53B4">
      <w:pPr>
        <w:pStyle w:val="B1"/>
        <w:numPr>
          <w:ilvl w:val="0"/>
          <w:numId w:val="50"/>
        </w:numPr>
      </w:pPr>
      <w:r>
        <w:t xml:space="preserve">Aware of </w:t>
      </w:r>
      <w:r w:rsidR="00024F1F">
        <w:t xml:space="preserve">belonging to </w:t>
      </w:r>
      <w:proofErr w:type="spellStart"/>
      <w:r>
        <w:t>DualSteer</w:t>
      </w:r>
      <w:proofErr w:type="spellEnd"/>
      <w:r>
        <w:t xml:space="preserve"> Device/ support for two SUPIs</w:t>
      </w:r>
    </w:p>
    <w:p w14:paraId="6866B0B6" w14:textId="77777777" w:rsidR="001E2CA4" w:rsidRDefault="001E2CA4" w:rsidP="001E2CA4">
      <w:r>
        <w:t xml:space="preserve">Two separate UEs in </w:t>
      </w:r>
      <w:proofErr w:type="spellStart"/>
      <w:r>
        <w:t>DualSteer</w:t>
      </w:r>
      <w:proofErr w:type="spellEnd"/>
      <w:r>
        <w:t xml:space="preserve"> Device:</w:t>
      </w:r>
    </w:p>
    <w:p w14:paraId="43F11C63" w14:textId="1A736E22" w:rsidR="001E2CA4" w:rsidRDefault="001E2CA4" w:rsidP="001E2CA4">
      <w:pPr>
        <w:pStyle w:val="B1"/>
      </w:pPr>
      <w:r>
        <w:t>-</w:t>
      </w:r>
      <w:r>
        <w:tab/>
        <w:t xml:space="preserve">Aware of belonging to </w:t>
      </w:r>
      <w:proofErr w:type="spellStart"/>
      <w:r>
        <w:t>DualSteer</w:t>
      </w:r>
      <w:proofErr w:type="spellEnd"/>
      <w:r>
        <w:t xml:space="preserve"> Device</w:t>
      </w:r>
    </w:p>
    <w:p w14:paraId="0D93CFA6" w14:textId="1334AF60" w:rsidR="001E2CA4" w:rsidRDefault="001E2CA4" w:rsidP="001E2CA4">
      <w:pPr>
        <w:pStyle w:val="B1"/>
      </w:pPr>
      <w:r>
        <w:t>-</w:t>
      </w:r>
      <w:r>
        <w:tab/>
        <w:t>Support implementation</w:t>
      </w:r>
      <w:r w:rsidR="00D454EA">
        <w:t>-</w:t>
      </w:r>
      <w:r>
        <w:t xml:space="preserve">specific inter-UE </w:t>
      </w:r>
      <w:r w:rsidR="00D454EA">
        <w:t>identifier sharing</w:t>
      </w:r>
      <w:r>
        <w:t xml:space="preserve"> </w:t>
      </w:r>
    </w:p>
    <w:p w14:paraId="73E35BC1" w14:textId="4D20B820" w:rsidR="001E2CA4" w:rsidRDefault="001E2CA4" w:rsidP="001E2CA4">
      <w:r>
        <w:t>5GC:</w:t>
      </w:r>
    </w:p>
    <w:p w14:paraId="122AE7B2" w14:textId="75C7D6EE" w:rsidR="001E2CA4" w:rsidRDefault="001E2CA4" w:rsidP="001E2CA4">
      <w:pPr>
        <w:pStyle w:val="B1"/>
      </w:pPr>
      <w:r>
        <w:t>-</w:t>
      </w:r>
      <w:r>
        <w:tab/>
      </w:r>
      <w:r w:rsidR="00496FA0">
        <w:t>Aware of</w:t>
      </w:r>
      <w:r>
        <w:t xml:space="preserve"> whether support</w:t>
      </w:r>
      <w:r w:rsidR="00496FA0">
        <w:t>ing</w:t>
      </w:r>
      <w:r>
        <w:t xml:space="preserve"> dual steer </w:t>
      </w:r>
      <w:r w:rsidR="00365945">
        <w:t>feature</w:t>
      </w:r>
      <w:r>
        <w:t xml:space="preserve"> or not</w:t>
      </w:r>
    </w:p>
    <w:p w14:paraId="69C1B49C" w14:textId="4FBB1D3F" w:rsidR="00236AE1" w:rsidRDefault="00236AE1" w:rsidP="00236AE1">
      <w:r>
        <w:t>V-AMF:</w:t>
      </w:r>
    </w:p>
    <w:p w14:paraId="333F70C2" w14:textId="1A726611" w:rsidR="00236AE1" w:rsidRDefault="00236AE1" w:rsidP="00236AE1">
      <w:pPr>
        <w:pStyle w:val="B1"/>
        <w:numPr>
          <w:ilvl w:val="0"/>
          <w:numId w:val="50"/>
        </w:numPr>
      </w:pPr>
      <w:r>
        <w:lastRenderedPageBreak/>
        <w:t xml:space="preserve">Needs to forward the pair information of </w:t>
      </w:r>
      <w:del w:id="117" w:author="MediaTek Inc." w:date="2024-02-29T12:39:00Z">
        <w:r w:rsidDel="00CA74B2">
          <w:delText>SUPI1(2)/5G-GUTI1(2)/</w:delText>
        </w:r>
      </w:del>
      <w:r>
        <w:t xml:space="preserve">SUCI1(2) along with </w:t>
      </w:r>
      <w:del w:id="118" w:author="MediaTek Inc." w:date="2024-02-29T12:39:00Z">
        <w:r w:rsidDel="00CA74B2">
          <w:delText>SUPI2(1)/5G-GUTI2(1)/</w:delText>
        </w:r>
      </w:del>
      <w:r>
        <w:t xml:space="preserve">SUCI2(1) </w:t>
      </w:r>
      <w:del w:id="119" w:author="MediaTek Inc." w:date="2024-02-29T12:39:00Z">
        <w:r w:rsidDel="00CA74B2">
          <w:delText xml:space="preserve">and PEI of DualSteer device </w:delText>
        </w:r>
      </w:del>
      <w:r>
        <w:t>to the UDM of subscription owner of SUPI1 and SUPI2</w:t>
      </w:r>
    </w:p>
    <w:p w14:paraId="263C4DF4" w14:textId="7B7031AF" w:rsidR="00B8316B" w:rsidRDefault="007A5D51" w:rsidP="00B8316B">
      <w:r>
        <w:t>H-</w:t>
      </w:r>
      <w:r w:rsidR="00B8316B">
        <w:t>UDM:</w:t>
      </w:r>
    </w:p>
    <w:p w14:paraId="59F73AC8" w14:textId="6EF42085" w:rsidR="00CA74B2" w:rsidRDefault="00CA74B2" w:rsidP="007A5D51">
      <w:pPr>
        <w:pStyle w:val="B1"/>
        <w:numPr>
          <w:ilvl w:val="0"/>
          <w:numId w:val="50"/>
        </w:numPr>
        <w:rPr>
          <w:ins w:id="120" w:author="MediaTek Inc." w:date="2024-02-29T12:39:00Z"/>
        </w:rPr>
      </w:pPr>
      <w:ins w:id="121" w:author="MediaTek Inc." w:date="2024-02-29T12:40:00Z">
        <w:r>
          <w:t>N</w:t>
        </w:r>
      </w:ins>
      <w:ins w:id="122" w:author="MediaTek Inc." w:date="2024-02-29T12:39:00Z">
        <w:r>
          <w:t>eed</w:t>
        </w:r>
      </w:ins>
      <w:ins w:id="123" w:author="MediaTek Inc." w:date="2024-02-29T12:40:00Z">
        <w:r>
          <w:t>s</w:t>
        </w:r>
      </w:ins>
      <w:ins w:id="124" w:author="MediaTek Inc." w:date="2024-02-29T12:39:00Z">
        <w:r>
          <w:t xml:space="preserve"> to access the </w:t>
        </w:r>
      </w:ins>
      <w:ins w:id="125" w:author="MediaTek Inc." w:date="2024-02-29T12:40:00Z">
        <w:r>
          <w:t xml:space="preserve">sharing </w:t>
        </w:r>
      </w:ins>
      <w:ins w:id="126" w:author="MediaTek Inc." w:date="2024-02-29T12:39:00Z">
        <w:r>
          <w:t xml:space="preserve">subscription profile </w:t>
        </w:r>
      </w:ins>
      <w:ins w:id="127" w:author="MediaTek Inc." w:date="2024-02-29T12:40:00Z">
        <w:r>
          <w:t>to determine whether two subscriptions/SUPIs are</w:t>
        </w:r>
      </w:ins>
      <w:ins w:id="128" w:author="MediaTek Inc." w:date="2024-02-29T12:41:00Z">
        <w:r>
          <w:t xml:space="preserve"> for </w:t>
        </w:r>
        <w:proofErr w:type="spellStart"/>
        <w:r>
          <w:t>DualSteer</w:t>
        </w:r>
      </w:ins>
      <w:proofErr w:type="spellEnd"/>
    </w:p>
    <w:p w14:paraId="1A971FFB" w14:textId="1C6496BB" w:rsidR="007A5D51" w:rsidRPr="00236AE1" w:rsidRDefault="007A5D51" w:rsidP="007A5D51">
      <w:pPr>
        <w:pStyle w:val="B1"/>
        <w:numPr>
          <w:ilvl w:val="0"/>
          <w:numId w:val="50"/>
        </w:numPr>
      </w:pPr>
      <w:r>
        <w:t xml:space="preserve">Needs to determine whether two subscriptions/SUPIs are in the same </w:t>
      </w:r>
      <w:proofErr w:type="spellStart"/>
      <w:r>
        <w:t>DualSteer</w:t>
      </w:r>
      <w:proofErr w:type="spellEnd"/>
      <w:r>
        <w:t xml:space="preserve"> device and to decide whether to perform </w:t>
      </w:r>
      <w:proofErr w:type="spellStart"/>
      <w:r>
        <w:t>DualSteer</w:t>
      </w:r>
      <w:proofErr w:type="spellEnd"/>
      <w:r>
        <w:t xml:space="preserve"> features for the </w:t>
      </w:r>
      <w:proofErr w:type="spellStart"/>
      <w:r>
        <w:t>DualSteer</w:t>
      </w:r>
      <w:proofErr w:type="spellEnd"/>
      <w:r>
        <w:t xml:space="preserve"> device</w:t>
      </w:r>
    </w:p>
    <w:p w14:paraId="4D040F10" w14:textId="1B7038EC" w:rsidR="00650638" w:rsidRPr="00C06ECD" w:rsidRDefault="00304EF8" w:rsidP="007A5D51">
      <w:pPr>
        <w:jc w:val="center"/>
        <w:rPr>
          <w:rFonts w:ascii="Arial" w:eastAsia="新細明體" w:hAnsi="Arial" w:cs="Arial"/>
          <w:color w:val="FF0000"/>
          <w:sz w:val="40"/>
          <w:lang w:eastAsia="zh-TW"/>
        </w:rPr>
      </w:pPr>
      <w:bookmarkStart w:id="129" w:name="references"/>
      <w:bookmarkEnd w:id="3"/>
      <w:bookmarkEnd w:id="4"/>
      <w:bookmarkEnd w:id="5"/>
      <w:bookmarkEnd w:id="129"/>
      <w:r w:rsidRPr="00C06ECD">
        <w:rPr>
          <w:rFonts w:ascii="Arial" w:hAnsi="Arial" w:cs="Arial"/>
          <w:color w:val="FF0000"/>
          <w:sz w:val="40"/>
        </w:rPr>
        <w:t>*** End of changes ***</w:t>
      </w:r>
      <w:bookmarkEnd w:id="0"/>
      <w:bookmarkEnd w:id="1"/>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BAF63" w14:textId="77777777" w:rsidR="007261CC" w:rsidRDefault="007261CC">
      <w:r>
        <w:separator/>
      </w:r>
    </w:p>
    <w:p w14:paraId="26742429" w14:textId="77777777" w:rsidR="007261CC" w:rsidRDefault="007261CC"/>
  </w:endnote>
  <w:endnote w:type="continuationSeparator" w:id="0">
    <w:p w14:paraId="0BA1E957" w14:textId="77777777" w:rsidR="007261CC" w:rsidRDefault="007261CC">
      <w:r>
        <w:continuationSeparator/>
      </w:r>
    </w:p>
    <w:p w14:paraId="5D8156B1" w14:textId="77777777" w:rsidR="007261CC" w:rsidRDefault="007261CC"/>
  </w:endnote>
  <w:endnote w:type="continuationNotice" w:id="1">
    <w:p w14:paraId="62B030FB" w14:textId="77777777" w:rsidR="007261CC" w:rsidRDefault="00726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2828" w14:textId="77777777" w:rsidR="007261CC" w:rsidRDefault="007261CC">
      <w:r>
        <w:separator/>
      </w:r>
    </w:p>
    <w:p w14:paraId="6EB7579A" w14:textId="77777777" w:rsidR="007261CC" w:rsidRDefault="007261CC"/>
  </w:footnote>
  <w:footnote w:type="continuationSeparator" w:id="0">
    <w:p w14:paraId="01A7F556" w14:textId="77777777" w:rsidR="007261CC" w:rsidRDefault="007261CC">
      <w:r>
        <w:continuationSeparator/>
      </w:r>
    </w:p>
    <w:p w14:paraId="237B8D9B" w14:textId="77777777" w:rsidR="007261CC" w:rsidRDefault="007261CC"/>
  </w:footnote>
  <w:footnote w:type="continuationNotice" w:id="1">
    <w:p w14:paraId="1407B89C" w14:textId="77777777" w:rsidR="007261CC" w:rsidRDefault="007261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0E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222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00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26AB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3EE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8B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A1B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4C7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A4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007A1"/>
    <w:multiLevelType w:val="hybridMultilevel"/>
    <w:tmpl w:val="049079E0"/>
    <w:lvl w:ilvl="0" w:tplc="371445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9998476">
    <w:abstractNumId w:val="33"/>
  </w:num>
  <w:num w:numId="2" w16cid:durableId="727071767">
    <w:abstractNumId w:val="24"/>
  </w:num>
  <w:num w:numId="3" w16cid:durableId="1427575683">
    <w:abstractNumId w:val="39"/>
  </w:num>
  <w:num w:numId="4" w16cid:durableId="361247993">
    <w:abstractNumId w:val="39"/>
  </w:num>
  <w:num w:numId="5" w16cid:durableId="188841410">
    <w:abstractNumId w:val="35"/>
  </w:num>
  <w:num w:numId="6" w16cid:durableId="1432778643">
    <w:abstractNumId w:val="43"/>
  </w:num>
  <w:num w:numId="7" w16cid:durableId="832254811">
    <w:abstractNumId w:val="26"/>
  </w:num>
  <w:num w:numId="8" w16cid:durableId="818576221">
    <w:abstractNumId w:val="30"/>
  </w:num>
  <w:num w:numId="9" w16cid:durableId="2145392292">
    <w:abstractNumId w:val="28"/>
  </w:num>
  <w:num w:numId="10" w16cid:durableId="331032020">
    <w:abstractNumId w:val="12"/>
  </w:num>
  <w:num w:numId="11" w16cid:durableId="416950185">
    <w:abstractNumId w:val="22"/>
  </w:num>
  <w:num w:numId="12" w16cid:durableId="1155489369">
    <w:abstractNumId w:val="15"/>
  </w:num>
  <w:num w:numId="13" w16cid:durableId="1706713979">
    <w:abstractNumId w:val="19"/>
  </w:num>
  <w:num w:numId="14" w16cid:durableId="1364552933">
    <w:abstractNumId w:val="14"/>
  </w:num>
  <w:num w:numId="15" w16cid:durableId="892161543">
    <w:abstractNumId w:val="37"/>
  </w:num>
  <w:num w:numId="16" w16cid:durableId="571280560">
    <w:abstractNumId w:val="31"/>
  </w:num>
  <w:num w:numId="17" w16cid:durableId="1619339432">
    <w:abstractNumId w:val="23"/>
  </w:num>
  <w:num w:numId="18" w16cid:durableId="282158146">
    <w:abstractNumId w:val="32"/>
  </w:num>
  <w:num w:numId="19" w16cid:durableId="1311908434">
    <w:abstractNumId w:val="10"/>
  </w:num>
  <w:num w:numId="20" w16cid:durableId="370961225">
    <w:abstractNumId w:val="45"/>
  </w:num>
  <w:num w:numId="21" w16cid:durableId="1038429863">
    <w:abstractNumId w:val="18"/>
  </w:num>
  <w:num w:numId="22" w16cid:durableId="474225201">
    <w:abstractNumId w:val="21"/>
  </w:num>
  <w:num w:numId="23" w16cid:durableId="913005833">
    <w:abstractNumId w:val="44"/>
  </w:num>
  <w:num w:numId="24" w16cid:durableId="1290818430">
    <w:abstractNumId w:val="17"/>
  </w:num>
  <w:num w:numId="25" w16cid:durableId="527135915">
    <w:abstractNumId w:val="40"/>
  </w:num>
  <w:num w:numId="26" w16cid:durableId="2028095458">
    <w:abstractNumId w:val="20"/>
  </w:num>
  <w:num w:numId="27" w16cid:durableId="1867326546">
    <w:abstractNumId w:val="46"/>
  </w:num>
  <w:num w:numId="28" w16cid:durableId="1915317218">
    <w:abstractNumId w:val="9"/>
  </w:num>
  <w:num w:numId="29" w16cid:durableId="484860379">
    <w:abstractNumId w:val="7"/>
  </w:num>
  <w:num w:numId="30" w16cid:durableId="1993875248">
    <w:abstractNumId w:val="6"/>
  </w:num>
  <w:num w:numId="31" w16cid:durableId="813958387">
    <w:abstractNumId w:val="5"/>
  </w:num>
  <w:num w:numId="32" w16cid:durableId="818493761">
    <w:abstractNumId w:val="4"/>
  </w:num>
  <w:num w:numId="33" w16cid:durableId="668024358">
    <w:abstractNumId w:val="8"/>
  </w:num>
  <w:num w:numId="34" w16cid:durableId="176699491">
    <w:abstractNumId w:val="3"/>
  </w:num>
  <w:num w:numId="35" w16cid:durableId="1815756379">
    <w:abstractNumId w:val="2"/>
  </w:num>
  <w:num w:numId="36" w16cid:durableId="1171412161">
    <w:abstractNumId w:val="1"/>
  </w:num>
  <w:num w:numId="37" w16cid:durableId="1440684997">
    <w:abstractNumId w:val="0"/>
  </w:num>
  <w:num w:numId="38" w16cid:durableId="1524898933">
    <w:abstractNumId w:val="34"/>
  </w:num>
  <w:num w:numId="39" w16cid:durableId="852766868">
    <w:abstractNumId w:val="29"/>
  </w:num>
  <w:num w:numId="40" w16cid:durableId="801267081">
    <w:abstractNumId w:val="25"/>
  </w:num>
  <w:num w:numId="41" w16cid:durableId="1177617049">
    <w:abstractNumId w:val="16"/>
  </w:num>
  <w:num w:numId="42" w16cid:durableId="96364988">
    <w:abstractNumId w:val="36"/>
  </w:num>
  <w:num w:numId="43" w16cid:durableId="592861106">
    <w:abstractNumId w:val="38"/>
  </w:num>
  <w:num w:numId="44" w16cid:durableId="443886620">
    <w:abstractNumId w:val="13"/>
  </w:num>
  <w:num w:numId="45" w16cid:durableId="1993482281">
    <w:abstractNumId w:val="47"/>
  </w:num>
  <w:num w:numId="46" w16cid:durableId="6810128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4360393">
    <w:abstractNumId w:val="11"/>
  </w:num>
  <w:num w:numId="48" w16cid:durableId="1796169891">
    <w:abstractNumId w:val="42"/>
  </w:num>
  <w:num w:numId="49" w16cid:durableId="1590578157">
    <w:abstractNumId w:val="27"/>
  </w:num>
  <w:num w:numId="50" w16cid:durableId="343632747">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945"/>
    <w:rsid w:val="00365C02"/>
    <w:rsid w:val="003664A7"/>
    <w:rsid w:val="00366BBD"/>
    <w:rsid w:val="00367C51"/>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394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6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3F4C"/>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4FD2"/>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61CC"/>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703"/>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643F"/>
    <w:rsid w:val="00926814"/>
    <w:rsid w:val="009272F0"/>
    <w:rsid w:val="00927908"/>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2977"/>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773"/>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B7F9D"/>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5DA8"/>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4B2"/>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1801"/>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23D"/>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D80"/>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4791973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8205271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158908">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10</cp:revision>
  <cp:lastPrinted>2014-09-10T09:04:00Z</cp:lastPrinted>
  <dcterms:created xsi:type="dcterms:W3CDTF">2024-02-28T16:30:00Z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